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B2B55" w:rsidRPr="009B2B55" w14:paraId="42B066A5" w14:textId="77777777" w:rsidTr="20E6902C">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9B2B55" w:rsidRDefault="007868FB" w:rsidP="00E82EA3">
            <w:pPr>
              <w:spacing w:before="60" w:after="60" w:line="240" w:lineRule="auto"/>
              <w:ind w:left="397" w:hanging="397"/>
              <w:rPr>
                <w:rFonts w:ascii="Arial" w:hAnsi="Arial" w:cs="Arial"/>
                <w:b/>
                <w:sz w:val="20"/>
                <w:szCs w:val="20"/>
                <w:lang w:val="en-US"/>
              </w:rPr>
            </w:pPr>
            <w:r w:rsidRPr="009B2B55">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6B90A1F" w14:textId="77777777" w:rsidR="007868FB" w:rsidRPr="009B2B55" w:rsidRDefault="00683689" w:rsidP="00E82EA3">
            <w:pPr>
              <w:spacing w:before="60" w:after="60" w:line="240" w:lineRule="auto"/>
              <w:ind w:left="397" w:hanging="397"/>
              <w:rPr>
                <w:rFonts w:ascii="Arial" w:hAnsi="Arial" w:cs="Arial"/>
                <w:b/>
                <w:sz w:val="20"/>
                <w:szCs w:val="20"/>
                <w:lang w:val="en-US"/>
              </w:rPr>
            </w:pPr>
            <w:r w:rsidRPr="009B2B55">
              <w:rPr>
                <w:rFonts w:ascii="Arial" w:hAnsi="Arial" w:cs="Arial"/>
                <w:b/>
                <w:sz w:val="20"/>
                <w:szCs w:val="20"/>
                <w:lang w:val="en-US"/>
              </w:rPr>
              <w:t xml:space="preserve">E-LEARNING IN BUSINESS ENVIRONMENTS </w:t>
            </w:r>
          </w:p>
        </w:tc>
      </w:tr>
      <w:tr w:rsidR="009B2B55" w:rsidRPr="009B2B55" w14:paraId="0BE13874" w14:textId="77777777" w:rsidTr="20E6902C">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9B2B55" w:rsidRDefault="007868FB" w:rsidP="00E82EA3">
            <w:pPr>
              <w:spacing w:after="0" w:line="240" w:lineRule="auto"/>
              <w:rPr>
                <w:rStyle w:val="Naglaeno"/>
                <w:rFonts w:ascii="Arial" w:hAnsi="Arial" w:cs="Arial"/>
                <w:b w:val="0"/>
                <w:sz w:val="20"/>
                <w:szCs w:val="20"/>
                <w:lang w:val="en-US"/>
              </w:rPr>
            </w:pPr>
            <w:r w:rsidRPr="009B2B55">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13C5316D" w14:textId="77777777" w:rsidR="007868FB" w:rsidRPr="009B2B55" w:rsidRDefault="00683689" w:rsidP="00E82EA3">
            <w:pPr>
              <w:spacing w:after="0" w:line="240" w:lineRule="auto"/>
              <w:rPr>
                <w:rFonts w:ascii="Arial" w:hAnsi="Arial" w:cs="Arial"/>
                <w:sz w:val="20"/>
                <w:szCs w:val="20"/>
                <w:lang w:val="en-US"/>
              </w:rPr>
            </w:pPr>
            <w:r w:rsidRPr="009B2B55">
              <w:rPr>
                <w:rFonts w:ascii="Arial" w:hAnsi="Arial" w:cs="Arial"/>
                <w:sz w:val="20"/>
                <w:szCs w:val="20"/>
                <w:lang w:val="en-US"/>
              </w:rPr>
              <w:t>EUBD28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672A6659" w14:textId="77777777" w:rsidR="007868FB" w:rsidRPr="009B2B55" w:rsidRDefault="007868FB" w:rsidP="00E82EA3">
            <w:pPr>
              <w:spacing w:after="0" w:line="240" w:lineRule="auto"/>
              <w:rPr>
                <w:rFonts w:ascii="Arial" w:hAnsi="Arial" w:cs="Arial"/>
                <w:sz w:val="20"/>
                <w:szCs w:val="20"/>
                <w:lang w:val="en-US"/>
              </w:rPr>
            </w:pPr>
          </w:p>
        </w:tc>
      </w:tr>
      <w:tr w:rsidR="009B2B55" w:rsidRPr="009B2B55" w14:paraId="38217449" w14:textId="77777777" w:rsidTr="20E6902C">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4851043B" w14:textId="22525545" w:rsidR="007868FB" w:rsidRPr="009B2B55" w:rsidRDefault="00683689" w:rsidP="00E82EA3">
            <w:pPr>
              <w:spacing w:after="0" w:line="240" w:lineRule="auto"/>
              <w:rPr>
                <w:rFonts w:ascii="Arial" w:hAnsi="Arial" w:cs="Arial"/>
                <w:sz w:val="20"/>
                <w:szCs w:val="20"/>
                <w:lang w:val="en-US"/>
              </w:rPr>
            </w:pPr>
            <w:del w:id="0" w:author="Gost korisnik" w:date="2022-02-16T10:56:00Z">
              <w:r w:rsidRPr="20E6902C" w:rsidDel="20E6902C">
                <w:rPr>
                  <w:rFonts w:ascii="Arial" w:hAnsi="Arial" w:cs="Arial"/>
                  <w:sz w:val="20"/>
                  <w:szCs w:val="20"/>
                  <w:lang w:val="en-US"/>
                </w:rPr>
                <w:delText xml:space="preserve">Associate </w:delText>
              </w:r>
            </w:del>
            <w:ins w:id="1" w:author="Gost korisnik" w:date="2022-02-16T10:56:00Z">
              <w:r w:rsidR="20E6902C" w:rsidRPr="20E6902C">
                <w:rPr>
                  <w:rFonts w:ascii="Arial" w:hAnsi="Arial" w:cs="Arial"/>
                  <w:sz w:val="20"/>
                  <w:szCs w:val="20"/>
                  <w:lang w:val="en-US"/>
                </w:rPr>
                <w:t xml:space="preserve">Full </w:t>
              </w:r>
            </w:ins>
            <w:r w:rsidR="20E6902C" w:rsidRPr="20E6902C">
              <w:rPr>
                <w:rFonts w:ascii="Arial" w:hAnsi="Arial" w:cs="Arial"/>
                <w:sz w:val="20"/>
                <w:szCs w:val="20"/>
                <w:lang w:val="en-US"/>
              </w:rPr>
              <w:t xml:space="preserve">professor Maja </w:t>
            </w:r>
            <w:proofErr w:type="spellStart"/>
            <w:r w:rsidR="20E6902C" w:rsidRPr="20E6902C">
              <w:rPr>
                <w:rFonts w:ascii="Arial" w:hAnsi="Arial" w:cs="Arial"/>
                <w:sz w:val="20"/>
                <w:szCs w:val="20"/>
                <w:lang w:val="en-US"/>
              </w:rPr>
              <w:t>Ćukušić</w:t>
            </w:r>
            <w:proofErr w:type="spellEnd"/>
            <w:r w:rsidR="20E6902C" w:rsidRPr="20E6902C">
              <w:rPr>
                <w:rFonts w:ascii="Arial" w:hAnsi="Arial" w:cs="Arial"/>
                <w:sz w:val="20"/>
                <w:szCs w:val="20"/>
                <w:lang w:val="en-US"/>
              </w:rPr>
              <w:t>, PhD</w:t>
            </w:r>
          </w:p>
          <w:p w14:paraId="0DAECA3A" w14:textId="3300A3E3" w:rsidR="00683689" w:rsidRPr="009B2B55" w:rsidRDefault="00683689" w:rsidP="00683689">
            <w:pPr>
              <w:spacing w:after="0" w:line="240" w:lineRule="auto"/>
              <w:rPr>
                <w:rFonts w:ascii="Arial" w:hAnsi="Arial" w:cs="Arial"/>
                <w:sz w:val="20"/>
                <w:szCs w:val="20"/>
                <w:lang w:val="en-US"/>
              </w:rPr>
            </w:pPr>
            <w:del w:id="2" w:author="Gost korisnik" w:date="2022-02-16T10:56:00Z">
              <w:r w:rsidRPr="20E6902C" w:rsidDel="20E6902C">
                <w:rPr>
                  <w:rFonts w:ascii="Arial" w:hAnsi="Arial" w:cs="Arial"/>
                  <w:sz w:val="20"/>
                  <w:szCs w:val="20"/>
                  <w:lang w:val="en-US"/>
                </w:rPr>
                <w:delText>Associate</w:delText>
              </w:r>
            </w:del>
            <w:ins w:id="3" w:author="Gost korisnik" w:date="2022-02-16T10:56:00Z">
              <w:r w:rsidR="20E6902C" w:rsidRPr="20E6902C">
                <w:rPr>
                  <w:rFonts w:ascii="Arial" w:hAnsi="Arial" w:cs="Arial"/>
                  <w:sz w:val="20"/>
                  <w:szCs w:val="20"/>
                  <w:lang w:val="en-US"/>
                </w:rPr>
                <w:t>Full</w:t>
              </w:r>
            </w:ins>
            <w:r w:rsidR="20E6902C" w:rsidRPr="20E6902C">
              <w:rPr>
                <w:rFonts w:ascii="Arial" w:hAnsi="Arial" w:cs="Arial"/>
                <w:sz w:val="20"/>
                <w:szCs w:val="20"/>
                <w:lang w:val="en-US"/>
              </w:rPr>
              <w:t xml:space="preserve"> professor Mario </w:t>
            </w:r>
            <w:proofErr w:type="spellStart"/>
            <w:r w:rsidR="20E6902C" w:rsidRPr="20E6902C">
              <w:rPr>
                <w:rFonts w:ascii="Arial" w:hAnsi="Arial" w:cs="Arial"/>
                <w:sz w:val="20"/>
                <w:szCs w:val="20"/>
                <w:lang w:val="en-US"/>
              </w:rPr>
              <w:t>Jadrić</w:t>
            </w:r>
            <w:proofErr w:type="spellEnd"/>
            <w:r w:rsidR="20E6902C" w:rsidRPr="20E6902C">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7868FB" w:rsidRPr="009B2B55" w:rsidRDefault="00683689" w:rsidP="00E82EA3">
            <w:pPr>
              <w:spacing w:after="0" w:line="240" w:lineRule="auto"/>
              <w:rPr>
                <w:rFonts w:ascii="Arial" w:hAnsi="Arial" w:cs="Arial"/>
                <w:sz w:val="20"/>
                <w:szCs w:val="20"/>
                <w:lang w:val="en-US"/>
              </w:rPr>
            </w:pPr>
            <w:r w:rsidRPr="009B2B55">
              <w:rPr>
                <w:rFonts w:ascii="Arial" w:hAnsi="Arial" w:cs="Arial"/>
                <w:sz w:val="20"/>
                <w:szCs w:val="20"/>
                <w:lang w:val="en-US"/>
              </w:rPr>
              <w:t>5</w:t>
            </w:r>
          </w:p>
        </w:tc>
      </w:tr>
      <w:tr w:rsidR="009B2B55" w:rsidRPr="009B2B55" w14:paraId="2ABB8726" w14:textId="77777777" w:rsidTr="20E6902C">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1711C6C" w14:textId="74E137E6" w:rsidR="009406B3" w:rsidRPr="009B2B55" w:rsidRDefault="009406B3" w:rsidP="009406B3">
            <w:pPr>
              <w:spacing w:after="0" w:line="240" w:lineRule="auto"/>
              <w:rPr>
                <w:rFonts w:ascii="Arial" w:hAnsi="Arial" w:cs="Arial"/>
                <w:sz w:val="20"/>
                <w:szCs w:val="20"/>
                <w:lang w:val="en-US"/>
              </w:rPr>
            </w:pPr>
            <w:del w:id="4" w:author="Gost korisnik" w:date="2022-02-16T10:56:00Z">
              <w:r w:rsidRPr="20E6902C" w:rsidDel="20E6902C">
                <w:rPr>
                  <w:rFonts w:ascii="Arial" w:hAnsi="Arial" w:cs="Arial"/>
                  <w:sz w:val="20"/>
                  <w:szCs w:val="20"/>
                  <w:lang w:val="en-US"/>
                </w:rPr>
                <w:delText xml:space="preserve">Associate </w:delText>
              </w:r>
            </w:del>
            <w:ins w:id="5" w:author="Gost korisnik" w:date="2022-02-16T10:56:00Z">
              <w:r w:rsidR="20E6902C" w:rsidRPr="20E6902C">
                <w:rPr>
                  <w:rFonts w:ascii="Arial" w:hAnsi="Arial" w:cs="Arial"/>
                  <w:sz w:val="20"/>
                  <w:szCs w:val="20"/>
                  <w:lang w:val="en-US"/>
                </w:rPr>
                <w:t xml:space="preserve">Full </w:t>
              </w:r>
            </w:ins>
            <w:r w:rsidR="20E6902C" w:rsidRPr="20E6902C">
              <w:rPr>
                <w:rFonts w:ascii="Arial" w:hAnsi="Arial" w:cs="Arial"/>
                <w:sz w:val="20"/>
                <w:szCs w:val="20"/>
                <w:lang w:val="en-US"/>
              </w:rPr>
              <w:t xml:space="preserve">professor Maja </w:t>
            </w:r>
            <w:proofErr w:type="spellStart"/>
            <w:r w:rsidR="20E6902C" w:rsidRPr="20E6902C">
              <w:rPr>
                <w:rFonts w:ascii="Arial" w:hAnsi="Arial" w:cs="Arial"/>
                <w:sz w:val="20"/>
                <w:szCs w:val="20"/>
                <w:lang w:val="en-US"/>
              </w:rPr>
              <w:t>Ćukušić</w:t>
            </w:r>
            <w:proofErr w:type="spellEnd"/>
            <w:r w:rsidR="20E6902C" w:rsidRPr="20E6902C">
              <w:rPr>
                <w:rFonts w:ascii="Arial" w:hAnsi="Arial" w:cs="Arial"/>
                <w:sz w:val="20"/>
                <w:szCs w:val="20"/>
                <w:lang w:val="en-US"/>
              </w:rPr>
              <w:t>, PhD</w:t>
            </w:r>
          </w:p>
          <w:p w14:paraId="5DFAC887" w14:textId="5E46C321" w:rsidR="007868FB" w:rsidRPr="009B2B55" w:rsidRDefault="009406B3" w:rsidP="009406B3">
            <w:pPr>
              <w:spacing w:after="0" w:line="240" w:lineRule="auto"/>
              <w:rPr>
                <w:rFonts w:ascii="Arial" w:hAnsi="Arial" w:cs="Arial"/>
                <w:sz w:val="20"/>
                <w:szCs w:val="20"/>
                <w:lang w:val="en-US"/>
              </w:rPr>
            </w:pPr>
            <w:del w:id="6" w:author="Gost korisnik" w:date="2022-02-16T10:56:00Z">
              <w:r w:rsidRPr="20E6902C" w:rsidDel="20E6902C">
                <w:rPr>
                  <w:rFonts w:ascii="Arial" w:hAnsi="Arial" w:cs="Arial"/>
                  <w:sz w:val="20"/>
                  <w:szCs w:val="20"/>
                  <w:lang w:val="en-US"/>
                </w:rPr>
                <w:delText>Associate</w:delText>
              </w:r>
            </w:del>
            <w:ins w:id="7" w:author="Gost korisnik" w:date="2022-02-16T10:56:00Z">
              <w:r w:rsidR="20E6902C" w:rsidRPr="20E6902C">
                <w:rPr>
                  <w:rFonts w:ascii="Arial" w:hAnsi="Arial" w:cs="Arial"/>
                  <w:sz w:val="20"/>
                  <w:szCs w:val="20"/>
                  <w:lang w:val="en-US"/>
                </w:rPr>
                <w:t>Full</w:t>
              </w:r>
            </w:ins>
            <w:r w:rsidR="20E6902C" w:rsidRPr="20E6902C">
              <w:rPr>
                <w:rFonts w:ascii="Arial" w:hAnsi="Arial" w:cs="Arial"/>
                <w:sz w:val="20"/>
                <w:szCs w:val="20"/>
                <w:lang w:val="en-US"/>
              </w:rPr>
              <w:t xml:space="preserve"> professor Mario </w:t>
            </w:r>
            <w:proofErr w:type="spellStart"/>
            <w:r w:rsidR="20E6902C" w:rsidRPr="20E6902C">
              <w:rPr>
                <w:rFonts w:ascii="Arial" w:hAnsi="Arial" w:cs="Arial"/>
                <w:sz w:val="20"/>
                <w:szCs w:val="20"/>
                <w:lang w:val="en-US"/>
              </w:rPr>
              <w:t>Jadrić</w:t>
            </w:r>
            <w:proofErr w:type="spellEnd"/>
            <w:r w:rsidR="20E6902C" w:rsidRPr="20E6902C">
              <w:rPr>
                <w:rFonts w:ascii="Arial" w:hAnsi="Arial" w:cs="Arial"/>
                <w:sz w:val="20"/>
                <w:szCs w:val="20"/>
                <w:lang w:val="en-US"/>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F</w:t>
            </w:r>
          </w:p>
        </w:tc>
      </w:tr>
      <w:tr w:rsidR="009B2B55" w:rsidRPr="009B2B55" w14:paraId="38C17824" w14:textId="77777777" w:rsidTr="20E6902C">
        <w:trPr>
          <w:trHeight w:val="345"/>
        </w:trPr>
        <w:tc>
          <w:tcPr>
            <w:tcW w:w="1912" w:type="dxa"/>
            <w:vMerge/>
            <w:tcMar>
              <w:left w:w="57" w:type="dxa"/>
              <w:right w:w="57" w:type="dxa"/>
            </w:tcMar>
            <w:vAlign w:val="center"/>
          </w:tcPr>
          <w:p w14:paraId="0A37501D" w14:textId="77777777" w:rsidR="007868FB" w:rsidRPr="009B2B55" w:rsidRDefault="007868FB" w:rsidP="00E82EA3">
            <w:pPr>
              <w:spacing w:after="0" w:line="240" w:lineRule="auto"/>
              <w:rPr>
                <w:rFonts w:ascii="Arial" w:hAnsi="Arial" w:cs="Arial"/>
                <w:sz w:val="20"/>
                <w:szCs w:val="20"/>
                <w:lang w:val="en-US"/>
              </w:rPr>
            </w:pPr>
          </w:p>
        </w:tc>
        <w:tc>
          <w:tcPr>
            <w:tcW w:w="2502" w:type="dxa"/>
            <w:gridSpan w:val="4"/>
            <w:vMerge/>
            <w:tcMar>
              <w:left w:w="57" w:type="dxa"/>
              <w:right w:w="57" w:type="dxa"/>
            </w:tcMar>
          </w:tcPr>
          <w:p w14:paraId="5DAB6C7B" w14:textId="77777777" w:rsidR="007868FB" w:rsidRPr="009B2B55" w:rsidRDefault="007868FB" w:rsidP="00E82EA3">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02EB378F" w14:textId="77777777" w:rsidR="007868FB" w:rsidRPr="009B2B55" w:rsidRDefault="007868FB" w:rsidP="00E82EA3">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9B2B55" w:rsidRDefault="009406B3" w:rsidP="00E82EA3">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7868FB" w:rsidRPr="009B2B55" w:rsidRDefault="007868FB" w:rsidP="00E82EA3">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7868FB" w:rsidRPr="009B2B55" w:rsidRDefault="009406B3" w:rsidP="00E82EA3">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5A39BBE3" w14:textId="77777777" w:rsidR="007868FB" w:rsidRPr="009B2B55" w:rsidRDefault="007868FB" w:rsidP="00E82EA3">
            <w:pPr>
              <w:spacing w:after="0" w:line="240" w:lineRule="auto"/>
              <w:rPr>
                <w:rFonts w:ascii="Arial" w:hAnsi="Arial" w:cs="Arial"/>
                <w:sz w:val="20"/>
                <w:szCs w:val="20"/>
                <w:lang w:val="en-US"/>
              </w:rPr>
            </w:pPr>
          </w:p>
        </w:tc>
      </w:tr>
      <w:tr w:rsidR="009B2B55" w:rsidRPr="009B2B55" w14:paraId="7BAC2D45" w14:textId="77777777" w:rsidTr="20E6902C">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7868FB" w:rsidRPr="009B2B55" w:rsidRDefault="00683689" w:rsidP="00E82EA3">
            <w:pPr>
              <w:spacing w:after="0" w:line="240" w:lineRule="auto"/>
              <w:rPr>
                <w:rFonts w:ascii="Arial" w:hAnsi="Arial" w:cs="Arial"/>
                <w:sz w:val="20"/>
                <w:szCs w:val="20"/>
                <w:lang w:val="en-US"/>
              </w:rPr>
            </w:pPr>
            <w:r w:rsidRPr="009B2B55">
              <w:rPr>
                <w:rFonts w:ascii="Arial" w:hAnsi="Arial" w:cs="Arial"/>
                <w:sz w:val="20"/>
                <w:szCs w:val="20"/>
                <w:lang w:val="en-US"/>
              </w:rPr>
              <w:t>Elective</w:t>
            </w:r>
            <w:bookmarkStart w:id="8" w:name="_GoBack"/>
            <w:bookmarkEnd w:id="8"/>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7868FB" w:rsidRPr="009B2B55" w:rsidRDefault="00683689" w:rsidP="00683689">
            <w:pPr>
              <w:spacing w:after="0" w:line="240" w:lineRule="auto"/>
              <w:rPr>
                <w:rFonts w:ascii="Arial" w:hAnsi="Arial" w:cs="Arial"/>
                <w:sz w:val="20"/>
                <w:szCs w:val="20"/>
                <w:lang w:val="en-US"/>
              </w:rPr>
            </w:pPr>
            <w:r w:rsidRPr="009B2B55">
              <w:rPr>
                <w:rFonts w:ascii="Arial" w:hAnsi="Arial" w:cs="Arial"/>
                <w:sz w:val="20"/>
                <w:szCs w:val="20"/>
                <w:lang w:val="en-US"/>
              </w:rPr>
              <w:t>40%</w:t>
            </w:r>
          </w:p>
        </w:tc>
      </w:tr>
      <w:tr w:rsidR="009B2B55" w:rsidRPr="009B2B55" w14:paraId="4C0D1DEB" w14:textId="77777777" w:rsidTr="20E6902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COURSE DESCRIPTION</w:t>
            </w:r>
          </w:p>
        </w:tc>
      </w:tr>
      <w:tr w:rsidR="009B2B55" w:rsidRPr="009B2B55" w14:paraId="7AD0968A" w14:textId="77777777" w:rsidTr="20E6902C">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25DDADE5" w14:textId="77777777"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 Get a complete insight into the concepts, approaches, standards, methods and techniques needed to effectively manage e-learning.</w:t>
            </w:r>
          </w:p>
          <w:p w14:paraId="5D64D6F9" w14:textId="77777777" w:rsidR="007868FB"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 Develop students' ability to implement e-learning systems in the business environment.</w:t>
            </w:r>
          </w:p>
        </w:tc>
      </w:tr>
      <w:tr w:rsidR="009B2B55" w:rsidRPr="009B2B55" w14:paraId="0906A61B" w14:textId="77777777" w:rsidTr="20E6902C">
        <w:tc>
          <w:tcPr>
            <w:tcW w:w="1912" w:type="dxa"/>
            <w:tcBorders>
              <w:left w:val="single" w:sz="12" w:space="0" w:color="auto"/>
            </w:tcBorders>
            <w:shd w:val="clear" w:color="auto" w:fill="CCFFFF"/>
            <w:tcMar>
              <w:left w:w="57" w:type="dxa"/>
              <w:right w:w="57" w:type="dxa"/>
            </w:tcMar>
            <w:vAlign w:val="center"/>
          </w:tcPr>
          <w:p w14:paraId="71210DF9"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B478814" w14:textId="77777777" w:rsidR="007868FB" w:rsidRPr="009B2B55" w:rsidRDefault="00683689" w:rsidP="00E82EA3">
            <w:pPr>
              <w:tabs>
                <w:tab w:val="left" w:pos="2820"/>
              </w:tabs>
              <w:spacing w:after="0"/>
              <w:rPr>
                <w:rFonts w:ascii="Arial" w:hAnsi="Arial" w:cs="Arial"/>
                <w:sz w:val="20"/>
                <w:szCs w:val="20"/>
                <w:lang w:val="en-US"/>
              </w:rPr>
            </w:pPr>
            <w:r w:rsidRPr="009B2B55">
              <w:rPr>
                <w:rFonts w:ascii="Arial" w:hAnsi="Arial" w:cs="Arial"/>
                <w:sz w:val="20"/>
                <w:szCs w:val="20"/>
                <w:lang w:val="en-US"/>
              </w:rPr>
              <w:t>There are no prerequisites for enrollment.</w:t>
            </w:r>
          </w:p>
        </w:tc>
      </w:tr>
      <w:tr w:rsidR="009B2B55" w:rsidRPr="009B2B55" w14:paraId="6247A0F9" w14:textId="77777777" w:rsidTr="20E6902C">
        <w:tc>
          <w:tcPr>
            <w:tcW w:w="1912" w:type="dxa"/>
            <w:tcBorders>
              <w:left w:val="single" w:sz="12" w:space="0" w:color="auto"/>
            </w:tcBorders>
            <w:shd w:val="clear" w:color="auto" w:fill="CCFFFF"/>
            <w:tcMar>
              <w:left w:w="57" w:type="dxa"/>
              <w:right w:w="57" w:type="dxa"/>
            </w:tcMar>
            <w:vAlign w:val="center"/>
          </w:tcPr>
          <w:p w14:paraId="7EB0DD5F"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BCE96B8" w14:textId="77777777"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Critically evaluate the state and development of e-learning in the business environment.</w:t>
            </w:r>
          </w:p>
          <w:p w14:paraId="41C8F396" w14:textId="77777777" w:rsidR="00683689" w:rsidRPr="009B2B55" w:rsidRDefault="00683689" w:rsidP="00683689">
            <w:pPr>
              <w:tabs>
                <w:tab w:val="left" w:pos="2820"/>
              </w:tabs>
              <w:spacing w:after="0"/>
              <w:rPr>
                <w:rFonts w:ascii="Arial" w:hAnsi="Arial" w:cs="Arial"/>
                <w:sz w:val="20"/>
                <w:szCs w:val="20"/>
                <w:lang w:val="en-US"/>
              </w:rPr>
            </w:pPr>
          </w:p>
          <w:p w14:paraId="364ADE28" w14:textId="77777777"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1. Identify methodological approaches to e-learning in the business environment,</w:t>
            </w:r>
          </w:p>
          <w:p w14:paraId="185588F6" w14:textId="77777777"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2. Recommend e-learning technology in the business environment,</w:t>
            </w:r>
          </w:p>
          <w:p w14:paraId="5F5AD19B" w14:textId="77777777"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3. Support the e-learning management process in the business environment,</w:t>
            </w:r>
          </w:p>
          <w:p w14:paraId="3DC10060" w14:textId="77777777" w:rsidR="007868FB"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4. Create an e-Learning course in Moodle.</w:t>
            </w:r>
          </w:p>
        </w:tc>
      </w:tr>
      <w:tr w:rsidR="009B2B55" w:rsidRPr="009B2B55" w14:paraId="51D66DA1" w14:textId="77777777" w:rsidTr="20E6902C">
        <w:tc>
          <w:tcPr>
            <w:tcW w:w="1912" w:type="dxa"/>
            <w:tcBorders>
              <w:left w:val="single" w:sz="12" w:space="0" w:color="auto"/>
            </w:tcBorders>
            <w:shd w:val="clear" w:color="auto" w:fill="CCFFFF"/>
            <w:tcMar>
              <w:left w:w="57" w:type="dxa"/>
              <w:right w:w="57" w:type="dxa"/>
            </w:tcMar>
            <w:vAlign w:val="center"/>
          </w:tcPr>
          <w:p w14:paraId="3D43DA58" w14:textId="77777777" w:rsidR="006555D0"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Course content broken down in detail by weekly class schedule (syllabus)</w:t>
            </w:r>
          </w:p>
          <w:p w14:paraId="72A3D3EC" w14:textId="77777777" w:rsidR="006555D0" w:rsidRPr="006555D0" w:rsidRDefault="006555D0" w:rsidP="003E0082">
            <w:pPr>
              <w:rPr>
                <w:rFonts w:ascii="Arial" w:hAnsi="Arial" w:cs="Arial"/>
                <w:sz w:val="20"/>
                <w:szCs w:val="20"/>
                <w:lang w:val="en-US"/>
              </w:rPr>
            </w:pPr>
          </w:p>
          <w:p w14:paraId="0D0B940D" w14:textId="77777777" w:rsidR="006555D0" w:rsidRPr="006555D0" w:rsidRDefault="006555D0" w:rsidP="003E0082">
            <w:pPr>
              <w:rPr>
                <w:rFonts w:ascii="Arial" w:hAnsi="Arial" w:cs="Arial"/>
                <w:sz w:val="20"/>
                <w:szCs w:val="20"/>
                <w:lang w:val="en-US"/>
              </w:rPr>
            </w:pPr>
          </w:p>
          <w:p w14:paraId="0E27B00A" w14:textId="77777777" w:rsidR="006555D0" w:rsidRPr="006555D0" w:rsidRDefault="006555D0" w:rsidP="003E0082">
            <w:pPr>
              <w:rPr>
                <w:rFonts w:ascii="Arial" w:hAnsi="Arial" w:cs="Arial"/>
                <w:sz w:val="20"/>
                <w:szCs w:val="20"/>
                <w:lang w:val="en-US"/>
              </w:rPr>
            </w:pPr>
          </w:p>
          <w:p w14:paraId="60061E4C" w14:textId="77777777" w:rsidR="006555D0" w:rsidRPr="006555D0" w:rsidRDefault="006555D0" w:rsidP="003E0082">
            <w:pPr>
              <w:rPr>
                <w:rFonts w:ascii="Arial" w:hAnsi="Arial" w:cs="Arial"/>
                <w:sz w:val="20"/>
                <w:szCs w:val="20"/>
                <w:lang w:val="en-US"/>
              </w:rPr>
            </w:pPr>
          </w:p>
          <w:p w14:paraId="44EAFD9C" w14:textId="77777777" w:rsidR="006555D0" w:rsidRPr="006555D0" w:rsidRDefault="006555D0" w:rsidP="003E0082">
            <w:pPr>
              <w:rPr>
                <w:rFonts w:ascii="Arial" w:hAnsi="Arial" w:cs="Arial"/>
                <w:sz w:val="20"/>
                <w:szCs w:val="20"/>
                <w:lang w:val="en-US"/>
              </w:rPr>
            </w:pPr>
          </w:p>
          <w:p w14:paraId="4B94D5A5" w14:textId="77777777" w:rsidR="006555D0" w:rsidRDefault="006555D0" w:rsidP="006555D0">
            <w:pPr>
              <w:rPr>
                <w:rFonts w:ascii="Arial" w:hAnsi="Arial" w:cs="Arial"/>
                <w:sz w:val="20"/>
                <w:szCs w:val="20"/>
                <w:lang w:val="en-US"/>
              </w:rPr>
            </w:pPr>
          </w:p>
          <w:p w14:paraId="3DEEC669" w14:textId="77777777" w:rsidR="006555D0" w:rsidRPr="006555D0" w:rsidRDefault="006555D0" w:rsidP="006555D0">
            <w:pPr>
              <w:rPr>
                <w:rFonts w:ascii="Arial" w:hAnsi="Arial" w:cs="Arial"/>
                <w:sz w:val="20"/>
                <w:szCs w:val="20"/>
                <w:lang w:val="en-US"/>
              </w:rPr>
            </w:pPr>
          </w:p>
          <w:p w14:paraId="3656B9AB" w14:textId="77777777" w:rsidR="006555D0" w:rsidRPr="006555D0" w:rsidRDefault="006555D0" w:rsidP="006555D0">
            <w:pPr>
              <w:rPr>
                <w:rFonts w:ascii="Arial" w:hAnsi="Arial" w:cs="Arial"/>
                <w:sz w:val="20"/>
                <w:szCs w:val="20"/>
                <w:lang w:val="en-US"/>
              </w:rPr>
            </w:pPr>
          </w:p>
          <w:p w14:paraId="45FB0818" w14:textId="77777777" w:rsidR="006555D0" w:rsidRDefault="006555D0" w:rsidP="006555D0">
            <w:pPr>
              <w:rPr>
                <w:rFonts w:ascii="Arial" w:hAnsi="Arial" w:cs="Arial"/>
                <w:sz w:val="20"/>
                <w:szCs w:val="20"/>
                <w:lang w:val="en-US"/>
              </w:rPr>
            </w:pPr>
          </w:p>
          <w:p w14:paraId="049F31CB" w14:textId="77777777" w:rsidR="006555D0" w:rsidRDefault="006555D0" w:rsidP="006555D0">
            <w:pPr>
              <w:rPr>
                <w:rFonts w:ascii="Arial" w:hAnsi="Arial" w:cs="Arial"/>
                <w:sz w:val="20"/>
                <w:szCs w:val="20"/>
                <w:lang w:val="en-US"/>
              </w:rPr>
            </w:pPr>
          </w:p>
          <w:p w14:paraId="53128261" w14:textId="77777777" w:rsidR="007868FB" w:rsidRPr="006555D0" w:rsidRDefault="007868FB" w:rsidP="003E0082">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p w14:paraId="62486C05" w14:textId="77777777" w:rsidR="007868FB" w:rsidRPr="009B2B55" w:rsidRDefault="007868FB" w:rsidP="00E82EA3">
            <w:pPr>
              <w:tabs>
                <w:tab w:val="left" w:pos="2820"/>
              </w:tabs>
              <w:spacing w:after="0"/>
              <w:rPr>
                <w:rFonts w:ascii="Arial" w:hAnsi="Arial" w:cs="Arial"/>
                <w:sz w:val="20"/>
                <w:szCs w:val="20"/>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929"/>
              <w:gridCol w:w="651"/>
              <w:gridCol w:w="3201"/>
              <w:gridCol w:w="651"/>
            </w:tblGrid>
            <w:tr w:rsidR="009B2B55" w:rsidRPr="009B2B55" w14:paraId="0123D7F8" w14:textId="77777777" w:rsidTr="00683689">
              <w:tc>
                <w:tcPr>
                  <w:tcW w:w="0" w:type="auto"/>
                  <w:gridSpan w:val="2"/>
                  <w:vAlign w:val="center"/>
                </w:tcPr>
                <w:p w14:paraId="1337CB73" w14:textId="77777777"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Lectures</w:t>
                  </w:r>
                </w:p>
              </w:tc>
              <w:tc>
                <w:tcPr>
                  <w:tcW w:w="0" w:type="auto"/>
                  <w:gridSpan w:val="2"/>
                  <w:vAlign w:val="center"/>
                </w:tcPr>
                <w:p w14:paraId="417AF443" w14:textId="77777777"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Exercises</w:t>
                  </w:r>
                </w:p>
              </w:tc>
            </w:tr>
            <w:tr w:rsidR="009B2B55" w:rsidRPr="009B2B55" w14:paraId="7749F745" w14:textId="77777777" w:rsidTr="00683689">
              <w:trPr>
                <w:trHeight w:val="351"/>
              </w:trPr>
              <w:tc>
                <w:tcPr>
                  <w:tcW w:w="0" w:type="auto"/>
                  <w:vAlign w:val="center"/>
                </w:tcPr>
                <w:p w14:paraId="63782C29" w14:textId="77777777"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Topic</w:t>
                  </w:r>
                </w:p>
              </w:tc>
              <w:tc>
                <w:tcPr>
                  <w:tcW w:w="0" w:type="auto"/>
                  <w:vAlign w:val="center"/>
                </w:tcPr>
                <w:p w14:paraId="74C1B333" w14:textId="77777777" w:rsidR="00683689" w:rsidRPr="009B2B55" w:rsidRDefault="00683689" w:rsidP="00683689">
                  <w:pPr>
                    <w:ind w:left="-108" w:right="-108"/>
                    <w:jc w:val="center"/>
                    <w:rPr>
                      <w:rFonts w:ascii="Arial" w:hAnsi="Arial" w:cs="Arial"/>
                      <w:b/>
                      <w:sz w:val="18"/>
                      <w:szCs w:val="18"/>
                      <w:lang w:val="en-GB"/>
                    </w:rPr>
                  </w:pPr>
                  <w:r w:rsidRPr="009B2B55">
                    <w:rPr>
                      <w:rFonts w:ascii="Arial" w:hAnsi="Arial" w:cs="Arial"/>
                      <w:b/>
                      <w:sz w:val="18"/>
                      <w:szCs w:val="18"/>
                      <w:lang w:val="en-GB"/>
                    </w:rPr>
                    <w:t xml:space="preserve">Hours </w:t>
                  </w:r>
                </w:p>
              </w:tc>
              <w:tc>
                <w:tcPr>
                  <w:tcW w:w="0" w:type="auto"/>
                  <w:vAlign w:val="center"/>
                </w:tcPr>
                <w:p w14:paraId="7FB81A80" w14:textId="77777777"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Topic</w:t>
                  </w:r>
                </w:p>
              </w:tc>
              <w:tc>
                <w:tcPr>
                  <w:tcW w:w="0" w:type="auto"/>
                  <w:vAlign w:val="center"/>
                </w:tcPr>
                <w:p w14:paraId="75369A37" w14:textId="77777777" w:rsidR="00683689" w:rsidRPr="009B2B55" w:rsidRDefault="00683689" w:rsidP="00683689">
                  <w:pPr>
                    <w:ind w:left="-108" w:right="-69"/>
                    <w:jc w:val="center"/>
                    <w:rPr>
                      <w:rFonts w:ascii="Arial" w:hAnsi="Arial" w:cs="Arial"/>
                      <w:b/>
                      <w:sz w:val="18"/>
                      <w:szCs w:val="18"/>
                      <w:lang w:val="en-GB"/>
                    </w:rPr>
                  </w:pPr>
                  <w:r w:rsidRPr="009B2B55">
                    <w:rPr>
                      <w:rFonts w:ascii="Arial" w:hAnsi="Arial" w:cs="Arial"/>
                      <w:b/>
                      <w:sz w:val="18"/>
                      <w:szCs w:val="18"/>
                      <w:lang w:val="en-GB"/>
                    </w:rPr>
                    <w:t xml:space="preserve">Hours </w:t>
                  </w:r>
                </w:p>
              </w:tc>
            </w:tr>
            <w:tr w:rsidR="009B2B55" w:rsidRPr="009B2B55" w14:paraId="22544889" w14:textId="77777777" w:rsidTr="00683689">
              <w:tc>
                <w:tcPr>
                  <w:tcW w:w="0" w:type="auto"/>
                </w:tcPr>
                <w:p w14:paraId="4806DE0D"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The definition of e-learning. Historical development of e-learning. Principles of e-learning.</w:t>
                  </w:r>
                </w:p>
              </w:tc>
              <w:tc>
                <w:tcPr>
                  <w:tcW w:w="0" w:type="auto"/>
                  <w:vAlign w:val="center"/>
                </w:tcPr>
                <w:p w14:paraId="18F999B5"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0BBE7A9E"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Moodle system for e-learning. Choosing a theme and setting up the user interface. </w:t>
                  </w:r>
                </w:p>
              </w:tc>
              <w:tc>
                <w:tcPr>
                  <w:tcW w:w="0" w:type="auto"/>
                  <w:vAlign w:val="center"/>
                </w:tcPr>
                <w:p w14:paraId="7144751B"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0AF9474E" w14:textId="77777777" w:rsidTr="00683689">
              <w:tc>
                <w:tcPr>
                  <w:tcW w:w="0" w:type="auto"/>
                </w:tcPr>
                <w:p w14:paraId="5AFE1CEC"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Types of e-learning. Relation of e-learning and mobile learning. The e-learning process. </w:t>
                  </w:r>
                </w:p>
              </w:tc>
              <w:tc>
                <w:tcPr>
                  <w:tcW w:w="0" w:type="auto"/>
                  <w:vAlign w:val="center"/>
                </w:tcPr>
                <w:p w14:paraId="78E884CA"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4F901A15"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Adding and categorizing courses. Backup. Adding user accounts. </w:t>
                  </w:r>
                </w:p>
              </w:tc>
              <w:tc>
                <w:tcPr>
                  <w:tcW w:w="0" w:type="auto"/>
                  <w:vAlign w:val="center"/>
                </w:tcPr>
                <w:p w14:paraId="7842F596"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24529849" w14:textId="77777777" w:rsidTr="00683689">
              <w:tc>
                <w:tcPr>
                  <w:tcW w:w="0" w:type="auto"/>
                </w:tcPr>
                <w:p w14:paraId="7E588491"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Quality and standardization in e-learning. Initiatives and e-learning projects. Future e-learning development.</w:t>
                  </w:r>
                </w:p>
              </w:tc>
              <w:tc>
                <w:tcPr>
                  <w:tcW w:w="0" w:type="auto"/>
                  <w:vAlign w:val="center"/>
                </w:tcPr>
                <w:p w14:paraId="2CC21B90"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0FBC2646"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basic e-learning content. Editing courses. Organizing blocks. </w:t>
                  </w:r>
                </w:p>
              </w:tc>
              <w:tc>
                <w:tcPr>
                  <w:tcW w:w="0" w:type="auto"/>
                  <w:vAlign w:val="center"/>
                </w:tcPr>
                <w:p w14:paraId="138328F9"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5B1A60B7" w14:textId="77777777" w:rsidTr="00683689">
              <w:tc>
                <w:tcPr>
                  <w:tcW w:w="0" w:type="auto"/>
                </w:tcPr>
                <w:p w14:paraId="5DF2AF99"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Pedagogical aspects of e-learning. E-learning theories. Learning objectives, styles, outcomes and competencies. </w:t>
                  </w:r>
                </w:p>
              </w:tc>
              <w:tc>
                <w:tcPr>
                  <w:tcW w:w="0" w:type="auto"/>
                  <w:vAlign w:val="center"/>
                </w:tcPr>
                <w:p w14:paraId="54B6C890"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47357AF4"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basic e-learning content. Textual content. Displaying the contents of folders. </w:t>
                  </w:r>
                </w:p>
              </w:tc>
              <w:tc>
                <w:tcPr>
                  <w:tcW w:w="0" w:type="auto"/>
                  <w:vAlign w:val="center"/>
                </w:tcPr>
                <w:p w14:paraId="58A8CB7E"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385E1482" w14:textId="77777777" w:rsidTr="00683689">
              <w:tc>
                <w:tcPr>
                  <w:tcW w:w="0" w:type="auto"/>
                </w:tcPr>
                <w:p w14:paraId="0AE1C296"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Pedagogical aspects of e-learning. Theories and types of assessment. Hybrid learning. </w:t>
                  </w:r>
                  <w:r w:rsidRPr="009B2B55">
                    <w:rPr>
                      <w:rFonts w:ascii="Arial" w:hAnsi="Arial" w:cs="Arial"/>
                      <w:sz w:val="18"/>
                      <w:szCs w:val="18"/>
                      <w:lang w:val="en-GB"/>
                    </w:rPr>
                    <w:lastRenderedPageBreak/>
                    <w:t xml:space="preserve">Communication and interaction in e-learning systems. </w:t>
                  </w:r>
                </w:p>
              </w:tc>
              <w:tc>
                <w:tcPr>
                  <w:tcW w:w="0" w:type="auto"/>
                  <w:vAlign w:val="center"/>
                </w:tcPr>
                <w:p w14:paraId="2E643A39"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lastRenderedPageBreak/>
                    <w:t>2</w:t>
                  </w:r>
                </w:p>
              </w:tc>
              <w:tc>
                <w:tcPr>
                  <w:tcW w:w="0" w:type="auto"/>
                </w:tcPr>
                <w:p w14:paraId="5629DB88"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basic e-learning content. Multimedia content. Links to external content. </w:t>
                  </w:r>
                </w:p>
              </w:tc>
              <w:tc>
                <w:tcPr>
                  <w:tcW w:w="0" w:type="auto"/>
                  <w:vAlign w:val="center"/>
                </w:tcPr>
                <w:p w14:paraId="5A9DB5E7"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5BB24807" w14:textId="77777777" w:rsidTr="00683689">
              <w:tc>
                <w:tcPr>
                  <w:tcW w:w="0" w:type="auto"/>
                </w:tcPr>
                <w:p w14:paraId="00D8F3EC"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lastRenderedPageBreak/>
                    <w:t xml:space="preserve">Technological aspects of e-learning. Development of e-learning technologies. E-learning systems. </w:t>
                  </w:r>
                </w:p>
              </w:tc>
              <w:tc>
                <w:tcPr>
                  <w:tcW w:w="0" w:type="auto"/>
                  <w:vAlign w:val="center"/>
                </w:tcPr>
                <w:p w14:paraId="1BC03362"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0B3645AB"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Organizing basic e-learning content. Labels. Notifications. RSS Feeds.</w:t>
                  </w:r>
                </w:p>
              </w:tc>
              <w:tc>
                <w:tcPr>
                  <w:tcW w:w="0" w:type="auto"/>
                  <w:vAlign w:val="center"/>
                </w:tcPr>
                <w:p w14:paraId="24DED8E9"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0769E42B" w14:textId="77777777" w:rsidTr="00683689">
              <w:tc>
                <w:tcPr>
                  <w:tcW w:w="0" w:type="auto"/>
                </w:tcPr>
                <w:p w14:paraId="42C43585"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Technological aspects of e-learning. Technologies for content presentation, communication and assessment in e-learning courses. </w:t>
                  </w:r>
                </w:p>
              </w:tc>
              <w:tc>
                <w:tcPr>
                  <w:tcW w:w="0" w:type="auto"/>
                  <w:vAlign w:val="center"/>
                </w:tcPr>
                <w:p w14:paraId="1D63D2B4"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6CDD9302"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discussions and collaborative learning forms. Forums. Chats. Messages. </w:t>
                  </w:r>
                </w:p>
              </w:tc>
              <w:tc>
                <w:tcPr>
                  <w:tcW w:w="0" w:type="auto"/>
                  <w:vAlign w:val="center"/>
                </w:tcPr>
                <w:p w14:paraId="4FD71FBC"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6D77B9" w:rsidRPr="009B2B55" w14:paraId="72DBF2E4" w14:textId="77777777" w:rsidTr="00683689">
              <w:tc>
                <w:tcPr>
                  <w:tcW w:w="0" w:type="auto"/>
                </w:tcPr>
                <w:p w14:paraId="0913371C" w14:textId="77777777" w:rsidR="006D77B9" w:rsidRPr="009B2B55" w:rsidRDefault="006D77B9" w:rsidP="00683689">
                  <w:pPr>
                    <w:rPr>
                      <w:rFonts w:ascii="Arial" w:hAnsi="Arial" w:cs="Arial"/>
                      <w:sz w:val="18"/>
                      <w:szCs w:val="18"/>
                      <w:lang w:val="en-GB"/>
                    </w:rPr>
                  </w:pPr>
                  <w:r>
                    <w:rPr>
                      <w:rFonts w:ascii="Arial" w:hAnsi="Arial" w:cs="Arial"/>
                      <w:sz w:val="18"/>
                      <w:szCs w:val="18"/>
                      <w:lang w:val="en-GB"/>
                    </w:rPr>
                    <w:t>Test</w:t>
                  </w:r>
                </w:p>
              </w:tc>
              <w:tc>
                <w:tcPr>
                  <w:tcW w:w="0" w:type="auto"/>
                  <w:vAlign w:val="center"/>
                </w:tcPr>
                <w:p w14:paraId="4101652C" w14:textId="77777777" w:rsidR="006D77B9" w:rsidRPr="009B2B55" w:rsidRDefault="006D77B9" w:rsidP="00683689">
                  <w:pPr>
                    <w:jc w:val="center"/>
                    <w:rPr>
                      <w:rFonts w:ascii="Arial" w:hAnsi="Arial" w:cs="Arial"/>
                      <w:sz w:val="18"/>
                      <w:szCs w:val="18"/>
                      <w:lang w:val="en-GB"/>
                    </w:rPr>
                  </w:pPr>
                </w:p>
              </w:tc>
              <w:tc>
                <w:tcPr>
                  <w:tcW w:w="0" w:type="auto"/>
                </w:tcPr>
                <w:p w14:paraId="4B99056E" w14:textId="77777777" w:rsidR="006D77B9" w:rsidRPr="009B2B55" w:rsidRDefault="006D77B9" w:rsidP="00683689">
                  <w:pPr>
                    <w:rPr>
                      <w:rFonts w:ascii="Arial" w:hAnsi="Arial" w:cs="Arial"/>
                      <w:b/>
                      <w:sz w:val="18"/>
                      <w:szCs w:val="18"/>
                      <w:lang w:val="en-GB"/>
                    </w:rPr>
                  </w:pPr>
                </w:p>
              </w:tc>
              <w:tc>
                <w:tcPr>
                  <w:tcW w:w="0" w:type="auto"/>
                  <w:vAlign w:val="center"/>
                </w:tcPr>
                <w:p w14:paraId="1299C43A" w14:textId="77777777" w:rsidR="006D77B9" w:rsidRPr="009B2B55" w:rsidRDefault="006D77B9" w:rsidP="00683689">
                  <w:pPr>
                    <w:jc w:val="center"/>
                    <w:rPr>
                      <w:rFonts w:ascii="Arial" w:hAnsi="Arial" w:cs="Arial"/>
                      <w:sz w:val="18"/>
                      <w:szCs w:val="18"/>
                      <w:lang w:val="en-GB"/>
                    </w:rPr>
                  </w:pPr>
                </w:p>
              </w:tc>
            </w:tr>
            <w:tr w:rsidR="009B2B55" w:rsidRPr="009B2B55" w14:paraId="263E4D7C" w14:textId="77777777" w:rsidTr="00683689">
              <w:tc>
                <w:tcPr>
                  <w:tcW w:w="0" w:type="auto"/>
                </w:tcPr>
                <w:p w14:paraId="152CB991"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Planning the e-learning processes. Determining user requirements and choosing the right e-learning platform. </w:t>
                  </w:r>
                </w:p>
              </w:tc>
              <w:tc>
                <w:tcPr>
                  <w:tcW w:w="0" w:type="auto"/>
                  <w:vAlign w:val="center"/>
                </w:tcPr>
                <w:p w14:paraId="39A728AC"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5007953B"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discussions and collaborative learning forms. Wikis. Dictionaries. Blogs. </w:t>
                  </w:r>
                </w:p>
              </w:tc>
              <w:tc>
                <w:tcPr>
                  <w:tcW w:w="0" w:type="auto"/>
                  <w:vAlign w:val="center"/>
                </w:tcPr>
                <w:p w14:paraId="18B4C29E"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1EC422FC" w14:textId="77777777" w:rsidTr="00683689">
              <w:tc>
                <w:tcPr>
                  <w:tcW w:w="0" w:type="auto"/>
                </w:tcPr>
                <w:p w14:paraId="3AACEDC2"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Planning the e-learning processes. Planning and developing the e-learning scenarios. </w:t>
                  </w:r>
                </w:p>
              </w:tc>
              <w:tc>
                <w:tcPr>
                  <w:tcW w:w="0" w:type="auto"/>
                  <w:vAlign w:val="center"/>
                </w:tcPr>
                <w:p w14:paraId="6DEB9483"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7E74E0B5"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assessment and self-assessment. Tasks. Quizzes. </w:t>
                  </w:r>
                </w:p>
              </w:tc>
              <w:tc>
                <w:tcPr>
                  <w:tcW w:w="0" w:type="auto"/>
                  <w:vAlign w:val="center"/>
                </w:tcPr>
                <w:p w14:paraId="7FC42638"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6E25F7D3" w14:textId="77777777" w:rsidTr="00683689">
              <w:tc>
                <w:tcPr>
                  <w:tcW w:w="0" w:type="auto"/>
                </w:tcPr>
                <w:p w14:paraId="74224E49"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Organizing the e-learning processes. Preparation of e-learning platform. </w:t>
                  </w:r>
                </w:p>
              </w:tc>
              <w:tc>
                <w:tcPr>
                  <w:tcW w:w="0" w:type="auto"/>
                  <w:vAlign w:val="center"/>
                </w:tcPr>
                <w:p w14:paraId="46783CDB"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11527039"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assessment and self-assessment. Lessons. Workshops. </w:t>
                  </w:r>
                  <w:r w:rsidR="006D77B9" w:rsidRPr="009B2B55">
                    <w:rPr>
                      <w:rFonts w:ascii="Arial" w:hAnsi="Arial" w:cs="Arial"/>
                      <w:b/>
                      <w:sz w:val="18"/>
                      <w:szCs w:val="18"/>
                      <w:lang w:val="en-GB"/>
                    </w:rPr>
                    <w:t>Assignment</w:t>
                  </w:r>
                  <w:r w:rsidR="006D77B9" w:rsidRPr="009B2B55">
                    <w:rPr>
                      <w:rFonts w:ascii="Arial" w:hAnsi="Arial" w:cs="Arial"/>
                      <w:sz w:val="18"/>
                      <w:szCs w:val="18"/>
                      <w:lang w:val="en-GB"/>
                    </w:rPr>
                    <w:t>. Organizing the advanced e-learning content. SCORM packages. Databases.</w:t>
                  </w:r>
                </w:p>
              </w:tc>
              <w:tc>
                <w:tcPr>
                  <w:tcW w:w="0" w:type="auto"/>
                  <w:vAlign w:val="center"/>
                </w:tcPr>
                <w:p w14:paraId="5B896037"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6EC46F1D" w14:textId="77777777" w:rsidTr="00683689">
              <w:tc>
                <w:tcPr>
                  <w:tcW w:w="0" w:type="auto"/>
                </w:tcPr>
                <w:p w14:paraId="13544245"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Controlling the e-learning processes. Controlling the platform performance and user behaviour.</w:t>
                  </w:r>
                </w:p>
              </w:tc>
              <w:tc>
                <w:tcPr>
                  <w:tcW w:w="0" w:type="auto"/>
                  <w:vAlign w:val="center"/>
                </w:tcPr>
                <w:p w14:paraId="0E86812A"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5073C112"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the advanced e-learning content. Graphs. Useful add-on modules. Creating dynamic learning content. </w:t>
                  </w:r>
                </w:p>
              </w:tc>
              <w:tc>
                <w:tcPr>
                  <w:tcW w:w="0" w:type="auto"/>
                  <w:vAlign w:val="center"/>
                </w:tcPr>
                <w:p w14:paraId="55CCB594"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14BD9DBD" w14:textId="77777777" w:rsidTr="00683689">
              <w:tc>
                <w:tcPr>
                  <w:tcW w:w="0" w:type="auto"/>
                </w:tcPr>
                <w:p w14:paraId="32BE25E5"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Controlling the e-learning processes. Control the scenarios e-learning. Inspecting the potential for improvements.</w:t>
                  </w:r>
                </w:p>
              </w:tc>
              <w:tc>
                <w:tcPr>
                  <w:tcW w:w="0" w:type="auto"/>
                  <w:vAlign w:val="center"/>
                </w:tcPr>
                <w:p w14:paraId="31A2C4CD"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393DEB4F"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Controlling the progress and behaviour of students. Stats modules. Detection of plagiarism. Analysis of log files. </w:t>
                  </w:r>
                </w:p>
              </w:tc>
              <w:tc>
                <w:tcPr>
                  <w:tcW w:w="0" w:type="auto"/>
                  <w:vAlign w:val="center"/>
                </w:tcPr>
                <w:p w14:paraId="78E1534E"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572856A4" w14:textId="77777777" w:rsidTr="00683689">
              <w:tc>
                <w:tcPr>
                  <w:tcW w:w="0" w:type="auto"/>
                </w:tcPr>
                <w:p w14:paraId="460F42F6" w14:textId="77777777"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Methodological approaches to theoretical and empirical research in e-learning area.</w:t>
                  </w:r>
                  <w:r w:rsidR="006D77B9" w:rsidRPr="009B2B55">
                    <w:rPr>
                      <w:rFonts w:ascii="Arial" w:hAnsi="Arial" w:cs="Arial"/>
                      <w:sz w:val="18"/>
                      <w:szCs w:val="18"/>
                      <w:lang w:val="en-GB"/>
                    </w:rPr>
                    <w:t xml:space="preserve"> Concluding remarks. E-learning case studies.</w:t>
                  </w:r>
                </w:p>
              </w:tc>
              <w:tc>
                <w:tcPr>
                  <w:tcW w:w="0" w:type="auto"/>
                  <w:vAlign w:val="center"/>
                </w:tcPr>
                <w:p w14:paraId="231CE365"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14:paraId="46CA21BB" w14:textId="77777777"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Controlling the progress and behaviour of students. Comments. Collecting feedback from users. </w:t>
                  </w:r>
                  <w:r w:rsidR="006D77B9" w:rsidRPr="009B2B55">
                    <w:rPr>
                      <w:rFonts w:ascii="Arial" w:hAnsi="Arial" w:cs="Arial"/>
                      <w:b/>
                      <w:sz w:val="18"/>
                      <w:szCs w:val="18"/>
                      <w:lang w:val="en-GB"/>
                    </w:rPr>
                    <w:t>Final Assignment</w:t>
                  </w:r>
                  <w:r w:rsidR="006D77B9" w:rsidRPr="009B2B55">
                    <w:rPr>
                      <w:rFonts w:ascii="Arial" w:hAnsi="Arial" w:cs="Arial"/>
                      <w:sz w:val="18"/>
                      <w:szCs w:val="18"/>
                      <w:lang w:val="en-GB"/>
                    </w:rPr>
                    <w:t xml:space="preserve"> presentations.</w:t>
                  </w:r>
                </w:p>
              </w:tc>
              <w:tc>
                <w:tcPr>
                  <w:tcW w:w="0" w:type="auto"/>
                  <w:vAlign w:val="center"/>
                </w:tcPr>
                <w:p w14:paraId="0F8B1BD1" w14:textId="77777777"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14:paraId="12D95540" w14:textId="77777777" w:rsidTr="00683689">
              <w:tc>
                <w:tcPr>
                  <w:tcW w:w="0" w:type="auto"/>
                </w:tcPr>
                <w:p w14:paraId="06A3A4EA" w14:textId="77777777" w:rsidR="00683689" w:rsidRPr="009B2B55" w:rsidRDefault="006D77B9" w:rsidP="00683689">
                  <w:pPr>
                    <w:rPr>
                      <w:rFonts w:ascii="Arial" w:hAnsi="Arial" w:cs="Arial"/>
                      <w:sz w:val="18"/>
                      <w:szCs w:val="18"/>
                      <w:lang w:val="en-GB"/>
                    </w:rPr>
                  </w:pPr>
                  <w:r>
                    <w:rPr>
                      <w:rFonts w:ascii="Arial" w:hAnsi="Arial" w:cs="Arial"/>
                      <w:sz w:val="18"/>
                      <w:szCs w:val="18"/>
                      <w:lang w:val="en-GB"/>
                    </w:rPr>
                    <w:t>Test</w:t>
                  </w:r>
                </w:p>
              </w:tc>
              <w:tc>
                <w:tcPr>
                  <w:tcW w:w="0" w:type="auto"/>
                  <w:vAlign w:val="center"/>
                </w:tcPr>
                <w:p w14:paraId="4DDBEF00" w14:textId="77777777" w:rsidR="00683689" w:rsidRPr="009B2B55" w:rsidRDefault="00683689" w:rsidP="00683689">
                  <w:pPr>
                    <w:jc w:val="center"/>
                    <w:rPr>
                      <w:rFonts w:ascii="Arial" w:hAnsi="Arial" w:cs="Arial"/>
                      <w:sz w:val="18"/>
                      <w:szCs w:val="18"/>
                      <w:lang w:val="en-GB"/>
                    </w:rPr>
                  </w:pPr>
                </w:p>
              </w:tc>
              <w:tc>
                <w:tcPr>
                  <w:tcW w:w="0" w:type="auto"/>
                </w:tcPr>
                <w:p w14:paraId="3461D779" w14:textId="77777777" w:rsidR="00683689" w:rsidRPr="009B2B55" w:rsidRDefault="00683689" w:rsidP="00683689">
                  <w:pPr>
                    <w:rPr>
                      <w:rFonts w:ascii="Arial" w:hAnsi="Arial" w:cs="Arial"/>
                      <w:sz w:val="18"/>
                      <w:szCs w:val="18"/>
                      <w:lang w:val="en-GB"/>
                    </w:rPr>
                  </w:pPr>
                </w:p>
              </w:tc>
              <w:tc>
                <w:tcPr>
                  <w:tcW w:w="0" w:type="auto"/>
                  <w:vAlign w:val="center"/>
                </w:tcPr>
                <w:p w14:paraId="3CF2D8B6" w14:textId="77777777" w:rsidR="00683689" w:rsidRPr="009B2B55" w:rsidRDefault="00683689" w:rsidP="00683689">
                  <w:pPr>
                    <w:jc w:val="center"/>
                    <w:rPr>
                      <w:rFonts w:ascii="Arial" w:hAnsi="Arial" w:cs="Arial"/>
                      <w:sz w:val="18"/>
                      <w:szCs w:val="18"/>
                      <w:lang w:val="en-GB"/>
                    </w:rPr>
                  </w:pPr>
                </w:p>
              </w:tc>
            </w:tr>
          </w:tbl>
          <w:p w14:paraId="0FB78278" w14:textId="77777777" w:rsidR="007868FB" w:rsidRPr="009B2B55" w:rsidRDefault="007868FB" w:rsidP="00E82EA3">
            <w:pPr>
              <w:tabs>
                <w:tab w:val="left" w:pos="2820"/>
              </w:tabs>
              <w:spacing w:after="0"/>
              <w:rPr>
                <w:rFonts w:ascii="Arial" w:hAnsi="Arial" w:cs="Arial"/>
                <w:sz w:val="20"/>
                <w:szCs w:val="20"/>
                <w:lang w:val="en-US"/>
              </w:rPr>
            </w:pPr>
          </w:p>
        </w:tc>
      </w:tr>
      <w:tr w:rsidR="009B2B55" w:rsidRPr="009B2B55" w14:paraId="0E23C14C" w14:textId="77777777" w:rsidTr="20E6902C">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lectures</w:t>
            </w:r>
          </w:p>
          <w:p w14:paraId="79F1D571" w14:textId="77777777" w:rsidR="007868FB" w:rsidRPr="009B2B55" w:rsidRDefault="00A24E19"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007868FB" w:rsidRPr="009B2B55">
              <w:rPr>
                <w:rFonts w:ascii="Arial" w:hAnsi="Arial" w:cs="Arial"/>
                <w:b w:val="0"/>
                <w:sz w:val="20"/>
                <w:szCs w:val="20"/>
              </w:rPr>
              <w:t xml:space="preserve"> seminars and workshops</w:t>
            </w:r>
          </w:p>
          <w:p w14:paraId="1874A419" w14:textId="77777777"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exercises  </w:t>
            </w:r>
          </w:p>
          <w:p w14:paraId="10025966" w14:textId="77777777" w:rsidR="007868FB" w:rsidRPr="009B2B55" w:rsidRDefault="007868FB"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Pr="009B2B55">
              <w:rPr>
                <w:rFonts w:ascii="Arial" w:hAnsi="Arial" w:cs="Arial"/>
                <w:b w:val="0"/>
                <w:sz w:val="20"/>
                <w:szCs w:val="20"/>
              </w:rPr>
              <w:t xml:space="preserve"> </w:t>
            </w:r>
            <w:r w:rsidRPr="009B2B55">
              <w:rPr>
                <w:rFonts w:ascii="Arial" w:hAnsi="Arial" w:cs="Arial"/>
                <w:b w:val="0"/>
                <w:i/>
                <w:sz w:val="20"/>
                <w:szCs w:val="20"/>
              </w:rPr>
              <w:t>on line</w:t>
            </w:r>
            <w:r w:rsidRPr="009B2B55">
              <w:rPr>
                <w:rFonts w:ascii="Arial" w:hAnsi="Arial" w:cs="Arial"/>
                <w:b w:val="0"/>
                <w:sz w:val="20"/>
                <w:szCs w:val="20"/>
              </w:rPr>
              <w:t xml:space="preserve"> in entirety</w:t>
            </w:r>
          </w:p>
          <w:p w14:paraId="5FF03052" w14:textId="77777777"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partial e-learning</w:t>
            </w:r>
          </w:p>
          <w:p w14:paraId="799B2873" w14:textId="77777777" w:rsidR="007868FB" w:rsidRPr="009B2B55" w:rsidRDefault="007868FB" w:rsidP="00E82EA3">
            <w:pPr>
              <w:tabs>
                <w:tab w:val="left" w:pos="2820"/>
              </w:tabs>
              <w:spacing w:after="0"/>
              <w:rPr>
                <w:rFonts w:ascii="Arial" w:hAnsi="Arial" w:cs="Arial"/>
                <w:sz w:val="20"/>
                <w:szCs w:val="20"/>
                <w:lang w:val="en-US"/>
              </w:rPr>
            </w:pPr>
            <w:r w:rsidRPr="009B2B55">
              <w:rPr>
                <w:rFonts w:ascii="MS Gothic" w:eastAsia="MS Gothic" w:hAnsi="MS Gothic" w:cs="Arial"/>
                <w:sz w:val="20"/>
                <w:szCs w:val="20"/>
                <w:lang w:val="en-US"/>
              </w:rPr>
              <w:t>☐</w:t>
            </w:r>
            <w:r w:rsidRPr="009B2B55">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independent assignments</w:t>
            </w:r>
          </w:p>
          <w:p w14:paraId="1A6208C8" w14:textId="77777777"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multimedia </w:t>
            </w:r>
          </w:p>
          <w:p w14:paraId="597DD50D" w14:textId="77777777" w:rsidR="007868FB" w:rsidRPr="009B2B55" w:rsidRDefault="007868FB"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Pr="009B2B55">
              <w:rPr>
                <w:rFonts w:ascii="Arial" w:hAnsi="Arial" w:cs="Arial"/>
                <w:b w:val="0"/>
                <w:sz w:val="20"/>
                <w:szCs w:val="20"/>
              </w:rPr>
              <w:t xml:space="preserve"> laboratory</w:t>
            </w:r>
          </w:p>
          <w:p w14:paraId="5F491C2D" w14:textId="77777777" w:rsidR="007868FB" w:rsidRPr="009B2B55" w:rsidRDefault="007868FB"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Pr="009B2B55">
              <w:rPr>
                <w:rFonts w:ascii="Arial" w:hAnsi="Arial" w:cs="Arial"/>
                <w:b w:val="0"/>
                <w:sz w:val="20"/>
                <w:szCs w:val="20"/>
              </w:rPr>
              <w:t xml:space="preserve"> work with mentor</w:t>
            </w:r>
          </w:p>
          <w:p w14:paraId="1A9D3EFD" w14:textId="77777777" w:rsidR="007868FB" w:rsidRPr="009B2B55" w:rsidRDefault="007868FB" w:rsidP="00E82EA3">
            <w:pPr>
              <w:tabs>
                <w:tab w:val="left" w:pos="2820"/>
              </w:tabs>
              <w:spacing w:after="0"/>
              <w:rPr>
                <w:rFonts w:ascii="Arial" w:hAnsi="Arial" w:cs="Arial"/>
                <w:sz w:val="20"/>
                <w:szCs w:val="20"/>
                <w:lang w:val="en-US"/>
              </w:rPr>
            </w:pPr>
            <w:r w:rsidRPr="009B2B55">
              <w:rPr>
                <w:rFonts w:ascii="MS Gothic" w:eastAsia="MS Gothic" w:hAnsi="MS Gothic" w:cs="Arial"/>
                <w:sz w:val="20"/>
                <w:szCs w:val="20"/>
                <w:lang w:val="en-US"/>
              </w:rPr>
              <w:t>☐</w:t>
            </w:r>
            <w:r w:rsidRPr="009B2B55">
              <w:rPr>
                <w:rFonts w:ascii="Arial" w:hAnsi="Arial" w:cs="Arial"/>
                <w:sz w:val="20"/>
                <w:szCs w:val="20"/>
                <w:lang w:val="en-US"/>
              </w:rPr>
              <w:t xml:space="preserve"> </w:t>
            </w:r>
            <w:r w:rsidR="006A6BB8" w:rsidRPr="009B2B55">
              <w:rPr>
                <w:rFonts w:ascii="Arial" w:hAnsi="Arial" w:cs="Arial"/>
                <w:sz w:val="20"/>
                <w:szCs w:val="20"/>
                <w:lang w:val="en-US"/>
              </w:rPr>
              <w:fldChar w:fldCharType="begin">
                <w:ffData>
                  <w:name w:val="Text1"/>
                  <w:enabled/>
                  <w:calcOnExit w:val="0"/>
                  <w:textInput/>
                </w:ffData>
              </w:fldChar>
            </w:r>
            <w:r w:rsidRPr="009B2B55">
              <w:rPr>
                <w:rFonts w:ascii="Arial" w:hAnsi="Arial" w:cs="Arial"/>
                <w:sz w:val="20"/>
                <w:szCs w:val="20"/>
                <w:lang w:val="en-US"/>
              </w:rPr>
              <w:instrText xml:space="preserve"> FORMTEXT </w:instrText>
            </w:r>
            <w:r w:rsidR="006A6BB8" w:rsidRPr="009B2B55">
              <w:rPr>
                <w:rFonts w:ascii="Arial" w:hAnsi="Arial" w:cs="Arial"/>
                <w:sz w:val="20"/>
                <w:szCs w:val="20"/>
                <w:lang w:val="en-US"/>
              </w:rPr>
            </w:r>
            <w:r w:rsidR="006A6BB8" w:rsidRPr="009B2B55">
              <w:rPr>
                <w:rFonts w:ascii="Arial" w:hAnsi="Arial" w:cs="Arial"/>
                <w:sz w:val="20"/>
                <w:szCs w:val="20"/>
                <w:lang w:val="en-US"/>
              </w:rPr>
              <w:fldChar w:fldCharType="separate"/>
            </w:r>
            <w:r w:rsidRPr="009B2B55">
              <w:rPr>
                <w:rFonts w:ascii="Arial" w:hAnsi="Arial" w:cs="Arial"/>
                <w:sz w:val="20"/>
                <w:szCs w:val="20"/>
                <w:lang w:val="en-US"/>
              </w:rPr>
              <w:t> </w:t>
            </w:r>
            <w:r w:rsidRPr="009B2B55">
              <w:rPr>
                <w:rFonts w:ascii="Arial" w:hAnsi="Arial" w:cs="Arial"/>
                <w:sz w:val="20"/>
                <w:szCs w:val="20"/>
                <w:lang w:val="en-US"/>
              </w:rPr>
              <w:t> </w:t>
            </w:r>
            <w:r w:rsidRPr="009B2B55">
              <w:rPr>
                <w:rFonts w:ascii="Arial" w:hAnsi="Arial" w:cs="Arial"/>
                <w:sz w:val="20"/>
                <w:szCs w:val="20"/>
                <w:lang w:val="en-US"/>
              </w:rPr>
              <w:t> </w:t>
            </w:r>
            <w:r w:rsidRPr="009B2B55">
              <w:rPr>
                <w:rFonts w:ascii="Arial" w:hAnsi="Arial" w:cs="Arial"/>
                <w:sz w:val="20"/>
                <w:szCs w:val="20"/>
                <w:lang w:val="en-US"/>
              </w:rPr>
              <w:t> </w:t>
            </w:r>
            <w:r w:rsidRPr="009B2B55">
              <w:rPr>
                <w:rFonts w:ascii="Arial" w:hAnsi="Arial" w:cs="Arial"/>
                <w:sz w:val="20"/>
                <w:szCs w:val="20"/>
                <w:lang w:val="en-US"/>
              </w:rPr>
              <w:t> </w:t>
            </w:r>
            <w:r w:rsidR="006A6BB8" w:rsidRPr="009B2B55">
              <w:rPr>
                <w:rFonts w:ascii="Arial" w:hAnsi="Arial" w:cs="Arial"/>
                <w:sz w:val="20"/>
                <w:szCs w:val="20"/>
                <w:lang w:val="en-US"/>
              </w:rPr>
              <w:fldChar w:fldCharType="end"/>
            </w:r>
            <w:r w:rsidRPr="009B2B55">
              <w:rPr>
                <w:rFonts w:ascii="Arial" w:hAnsi="Arial" w:cs="Arial"/>
                <w:sz w:val="20"/>
                <w:szCs w:val="20"/>
                <w:lang w:val="en-US"/>
              </w:rPr>
              <w:t xml:space="preserve"> (other)</w:t>
            </w:r>
            <w:r w:rsidRPr="009B2B55">
              <w:rPr>
                <w:rFonts w:ascii="Arial" w:hAnsi="Arial" w:cs="Arial"/>
                <w:b/>
                <w:sz w:val="20"/>
                <w:szCs w:val="20"/>
                <w:lang w:val="en-US"/>
              </w:rPr>
              <w:t xml:space="preserve"> </w:t>
            </w:r>
            <w:r w:rsidRPr="009B2B55">
              <w:rPr>
                <w:rFonts w:ascii="Arial" w:hAnsi="Arial" w:cs="Arial"/>
                <w:b/>
                <w:sz w:val="20"/>
                <w:szCs w:val="20"/>
                <w:bdr w:val="single" w:sz="12" w:space="0" w:color="auto"/>
                <w:lang w:val="en-US"/>
              </w:rPr>
              <w:t xml:space="preserve"> </w:t>
            </w:r>
          </w:p>
        </w:tc>
      </w:tr>
      <w:tr w:rsidR="009B2B55" w:rsidRPr="009B2B55" w14:paraId="1FC39945" w14:textId="77777777" w:rsidTr="20E6902C">
        <w:trPr>
          <w:trHeight w:val="577"/>
        </w:trPr>
        <w:tc>
          <w:tcPr>
            <w:tcW w:w="1912" w:type="dxa"/>
            <w:vMerge/>
            <w:tcMar>
              <w:left w:w="57" w:type="dxa"/>
              <w:right w:w="57" w:type="dxa"/>
            </w:tcMar>
            <w:vAlign w:val="center"/>
          </w:tcPr>
          <w:p w14:paraId="0562CB0E" w14:textId="77777777" w:rsidR="007868FB" w:rsidRPr="009B2B55" w:rsidRDefault="007868FB" w:rsidP="00E82EA3">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34CE0A41" w14:textId="77777777" w:rsidR="007868FB" w:rsidRPr="009B2B55"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14:paraId="62EBF3C5" w14:textId="77777777" w:rsidR="007868FB" w:rsidRPr="009B2B55" w:rsidRDefault="007868FB" w:rsidP="00E82EA3">
            <w:pPr>
              <w:pStyle w:val="FieldText"/>
              <w:rPr>
                <w:rFonts w:ascii="Arial" w:hAnsi="Arial" w:cs="Arial"/>
                <w:b w:val="0"/>
                <w:sz w:val="20"/>
                <w:szCs w:val="20"/>
              </w:rPr>
            </w:pPr>
          </w:p>
        </w:tc>
      </w:tr>
      <w:tr w:rsidR="009B2B55" w:rsidRPr="009B2B55" w14:paraId="3E4D1EEC" w14:textId="77777777" w:rsidTr="20E6902C">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lastRenderedPageBreak/>
              <w:t>Student</w:t>
            </w:r>
            <w:r w:rsidRPr="009B2B55">
              <w:rPr>
                <w:rStyle w:val="Referencakomentara"/>
                <w:lang w:val="en-US"/>
              </w:rPr>
              <w:t xml:space="preserve"> </w:t>
            </w:r>
            <w:r w:rsidRPr="009B2B55">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D8A1D99" w14:textId="77777777" w:rsidR="00683689"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w:t>
            </w:r>
            <w:r w:rsidR="000A2F28" w:rsidRPr="009B2B55">
              <w:rPr>
                <w:rFonts w:ascii="Arial" w:hAnsi="Arial" w:cs="Arial"/>
                <w:sz w:val="20"/>
                <w:szCs w:val="20"/>
                <w:lang w:val="en-US"/>
              </w:rPr>
              <w:t>ies</w:t>
            </w:r>
            <w:r w:rsidRPr="009B2B55">
              <w:rPr>
                <w:rFonts w:ascii="Arial" w:hAnsi="Arial" w:cs="Arial"/>
                <w:sz w:val="20"/>
                <w:szCs w:val="20"/>
                <w:lang w:val="en-US"/>
              </w:rPr>
              <w:t xml:space="preserve"> and </w:t>
            </w:r>
            <w:r w:rsidR="000A2F28" w:rsidRPr="009B2B55">
              <w:rPr>
                <w:rFonts w:ascii="Arial" w:hAnsi="Arial" w:cs="Arial"/>
                <w:sz w:val="20"/>
                <w:szCs w:val="20"/>
                <w:lang w:val="en-US"/>
              </w:rPr>
              <w:t>enabling</w:t>
            </w:r>
            <w:r w:rsidRPr="009B2B55">
              <w:rPr>
                <w:rFonts w:ascii="Arial" w:hAnsi="Arial" w:cs="Arial"/>
                <w:sz w:val="20"/>
                <w:szCs w:val="20"/>
                <w:lang w:val="en-US"/>
              </w:rPr>
              <w:t xml:space="preserve"> student</w:t>
            </w:r>
            <w:r w:rsidR="000A2F28" w:rsidRPr="009B2B55">
              <w:rPr>
                <w:rFonts w:ascii="Arial" w:hAnsi="Arial" w:cs="Arial"/>
                <w:sz w:val="20"/>
                <w:szCs w:val="20"/>
                <w:lang w:val="en-US"/>
              </w:rPr>
              <w:t>s</w:t>
            </w:r>
            <w:r w:rsidRPr="009B2B55">
              <w:rPr>
                <w:rFonts w:ascii="Arial" w:hAnsi="Arial" w:cs="Arial"/>
                <w:sz w:val="20"/>
                <w:szCs w:val="20"/>
                <w:lang w:val="en-US"/>
              </w:rPr>
              <w:t xml:space="preserve"> </w:t>
            </w:r>
            <w:r w:rsidR="000A2F28" w:rsidRPr="009B2B55">
              <w:rPr>
                <w:rFonts w:ascii="Arial" w:hAnsi="Arial" w:cs="Arial"/>
                <w:sz w:val="20"/>
                <w:szCs w:val="20"/>
                <w:lang w:val="en-US"/>
              </w:rPr>
              <w:t xml:space="preserve">to </w:t>
            </w:r>
            <w:r w:rsidRPr="009B2B55">
              <w:rPr>
                <w:rFonts w:ascii="Arial" w:hAnsi="Arial" w:cs="Arial"/>
                <w:sz w:val="20"/>
                <w:szCs w:val="20"/>
                <w:lang w:val="en-US"/>
              </w:rPr>
              <w:t xml:space="preserve">decide how to allocate their efforts. </w:t>
            </w:r>
          </w:p>
          <w:p w14:paraId="4E164549" w14:textId="77777777" w:rsidR="006D26EE" w:rsidRPr="009B2B55" w:rsidRDefault="006D26EE" w:rsidP="00683689">
            <w:pPr>
              <w:tabs>
                <w:tab w:val="left" w:pos="2820"/>
              </w:tabs>
              <w:spacing w:after="0"/>
              <w:rPr>
                <w:rFonts w:ascii="Arial" w:hAnsi="Arial" w:cs="Arial"/>
                <w:sz w:val="20"/>
                <w:szCs w:val="20"/>
                <w:lang w:val="en-US"/>
              </w:rPr>
            </w:pPr>
            <w:r w:rsidRPr="006D26EE">
              <w:rPr>
                <w:rFonts w:ascii="Arial" w:hAnsi="Arial" w:cs="Arial"/>
                <w:sz w:val="20"/>
                <w:szCs w:val="20"/>
                <w:lang w:val="en-US"/>
              </w:rPr>
              <w:t xml:space="preserve">Requirement for taking the test: 4 out of </w:t>
            </w:r>
            <w:r>
              <w:rPr>
                <w:rFonts w:ascii="Arial" w:hAnsi="Arial" w:cs="Arial"/>
                <w:sz w:val="20"/>
                <w:szCs w:val="20"/>
                <w:lang w:val="en-US"/>
              </w:rPr>
              <w:t>6</w:t>
            </w:r>
            <w:r w:rsidRPr="006D26EE">
              <w:rPr>
                <w:rFonts w:ascii="Arial" w:hAnsi="Arial" w:cs="Arial"/>
                <w:sz w:val="20"/>
                <w:szCs w:val="20"/>
                <w:lang w:val="en-US"/>
              </w:rPr>
              <w:t xml:space="preserve"> assignments completed for the first test, and 4 out of 6 for the second test.</w:t>
            </w:r>
          </w:p>
          <w:p w14:paraId="613B6367" w14:textId="77777777" w:rsidR="00683689" w:rsidRPr="009B2B55" w:rsidRDefault="000A2F28" w:rsidP="00A0184F">
            <w:pPr>
              <w:tabs>
                <w:tab w:val="left" w:pos="2820"/>
              </w:tabs>
              <w:spacing w:after="0"/>
              <w:rPr>
                <w:rFonts w:ascii="Arial" w:hAnsi="Arial" w:cs="Arial"/>
                <w:sz w:val="20"/>
                <w:szCs w:val="20"/>
                <w:lang w:val="en-US"/>
              </w:rPr>
            </w:pPr>
            <w:r w:rsidRPr="009B2B55">
              <w:rPr>
                <w:rFonts w:ascii="Arial" w:hAnsi="Arial" w:cs="Arial"/>
                <w:sz w:val="20"/>
                <w:szCs w:val="20"/>
                <w:lang w:val="en-US"/>
              </w:rPr>
              <w:t>R</w:t>
            </w:r>
            <w:r w:rsidR="00683689" w:rsidRPr="009B2B55">
              <w:rPr>
                <w:rFonts w:ascii="Arial" w:hAnsi="Arial" w:cs="Arial"/>
                <w:sz w:val="20"/>
                <w:szCs w:val="20"/>
                <w:lang w:val="en-US"/>
              </w:rPr>
              <w:t>equirement</w:t>
            </w:r>
            <w:r w:rsidR="00A0184F">
              <w:rPr>
                <w:rFonts w:ascii="Arial" w:hAnsi="Arial" w:cs="Arial"/>
                <w:sz w:val="20"/>
                <w:szCs w:val="20"/>
                <w:lang w:val="en-US"/>
              </w:rPr>
              <w:t>s</w:t>
            </w:r>
            <w:r w:rsidRPr="009B2B55">
              <w:rPr>
                <w:rFonts w:ascii="Arial" w:hAnsi="Arial" w:cs="Arial"/>
                <w:sz w:val="20"/>
                <w:szCs w:val="20"/>
                <w:lang w:val="en-US"/>
              </w:rPr>
              <w:t xml:space="preserve"> for the exam</w:t>
            </w:r>
            <w:r w:rsidR="00ED542F">
              <w:rPr>
                <w:rFonts w:ascii="Arial" w:hAnsi="Arial" w:cs="Arial"/>
                <w:sz w:val="20"/>
                <w:szCs w:val="20"/>
                <w:lang w:val="en-US"/>
              </w:rPr>
              <w:t xml:space="preserve"> </w:t>
            </w:r>
            <w:r w:rsidR="00A0184F">
              <w:rPr>
                <w:rFonts w:ascii="Arial" w:hAnsi="Arial" w:cs="Arial"/>
                <w:sz w:val="20"/>
                <w:szCs w:val="20"/>
                <w:lang w:val="en-US"/>
              </w:rPr>
              <w:t>are</w:t>
            </w:r>
            <w:r w:rsidR="00ED542F">
              <w:rPr>
                <w:rFonts w:ascii="Arial" w:hAnsi="Arial" w:cs="Arial"/>
                <w:sz w:val="20"/>
                <w:szCs w:val="20"/>
                <w:lang w:val="en-US"/>
              </w:rPr>
              <w:t xml:space="preserve"> c</w:t>
            </w:r>
            <w:r w:rsidRPr="009B2B55">
              <w:rPr>
                <w:rFonts w:ascii="Arial" w:hAnsi="Arial" w:cs="Arial"/>
                <w:sz w:val="20"/>
                <w:szCs w:val="20"/>
                <w:lang w:val="en-US"/>
              </w:rPr>
              <w:t>ompleted f</w:t>
            </w:r>
            <w:r w:rsidR="00683689" w:rsidRPr="009B2B55">
              <w:rPr>
                <w:rFonts w:ascii="Arial" w:hAnsi="Arial" w:cs="Arial"/>
                <w:sz w:val="20"/>
                <w:szCs w:val="20"/>
                <w:lang w:val="en-US"/>
              </w:rPr>
              <w:t xml:space="preserve">inal </w:t>
            </w:r>
            <w:r w:rsidRPr="009B2B55">
              <w:rPr>
                <w:rFonts w:ascii="Arial" w:hAnsi="Arial" w:cs="Arial"/>
                <w:sz w:val="20"/>
                <w:szCs w:val="20"/>
                <w:lang w:val="en-US"/>
              </w:rPr>
              <w:t>a</w:t>
            </w:r>
            <w:r w:rsidR="00683689" w:rsidRPr="009B2B55">
              <w:rPr>
                <w:rFonts w:ascii="Arial" w:hAnsi="Arial" w:cs="Arial"/>
                <w:sz w:val="20"/>
                <w:szCs w:val="20"/>
                <w:lang w:val="en-US"/>
              </w:rPr>
              <w:t xml:space="preserve">ssignment and </w:t>
            </w:r>
            <w:r w:rsidRPr="009B2B55">
              <w:rPr>
                <w:rFonts w:ascii="Arial" w:hAnsi="Arial" w:cs="Arial"/>
                <w:sz w:val="20"/>
                <w:szCs w:val="20"/>
                <w:lang w:val="en-US"/>
              </w:rPr>
              <w:t>case s</w:t>
            </w:r>
            <w:r w:rsidR="00683689" w:rsidRPr="009B2B55">
              <w:rPr>
                <w:rFonts w:ascii="Arial" w:hAnsi="Arial" w:cs="Arial"/>
                <w:sz w:val="20"/>
                <w:szCs w:val="20"/>
                <w:lang w:val="en-US"/>
              </w:rPr>
              <w:t>tudy</w:t>
            </w:r>
            <w:r w:rsidR="00ED542F">
              <w:rPr>
                <w:rFonts w:ascii="Arial" w:hAnsi="Arial" w:cs="Arial"/>
                <w:sz w:val="20"/>
                <w:szCs w:val="20"/>
                <w:lang w:val="en-US"/>
              </w:rPr>
              <w:t>,</w:t>
            </w:r>
            <w:r w:rsidR="00ED542F">
              <w:t xml:space="preserve"> </w:t>
            </w:r>
            <w:r w:rsidR="00ED542F" w:rsidRPr="00ED542F">
              <w:rPr>
                <w:rFonts w:ascii="Arial" w:hAnsi="Arial" w:cs="Arial"/>
                <w:sz w:val="20"/>
                <w:szCs w:val="20"/>
                <w:lang w:val="en-US"/>
              </w:rPr>
              <w:t>as well as participating in at least 50% of all class meetings (25% for the part-time students).</w:t>
            </w:r>
            <w:r w:rsidR="00683689" w:rsidRPr="009B2B55">
              <w:rPr>
                <w:rFonts w:ascii="Arial" w:hAnsi="Arial" w:cs="Arial"/>
                <w:sz w:val="20"/>
                <w:szCs w:val="20"/>
                <w:lang w:val="en-US"/>
              </w:rPr>
              <w:t>.</w:t>
            </w:r>
          </w:p>
        </w:tc>
      </w:tr>
      <w:tr w:rsidR="009B2B55" w:rsidRPr="009B2B55" w14:paraId="6B45B85B" w14:textId="77777777" w:rsidTr="20E6902C">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 xml:space="preserve">Screening student work </w:t>
            </w:r>
            <w:r w:rsidRPr="009B2B55">
              <w:rPr>
                <w:rFonts w:ascii="Arial" w:hAnsi="Arial" w:cs="Arial"/>
                <w:i/>
                <w:sz w:val="20"/>
                <w:szCs w:val="20"/>
                <w:lang w:val="en-US"/>
              </w:rPr>
              <w:t>(name the proportion of ECTS credits for each</w:t>
            </w:r>
            <w:r w:rsidRPr="009B2B55">
              <w:rPr>
                <w:rStyle w:val="Referencakomentara"/>
                <w:lang w:val="en-US"/>
              </w:rPr>
              <w:t xml:space="preserve"> </w:t>
            </w:r>
            <w:r w:rsidRPr="009B2B55">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1250A4AF" w14:textId="77777777" w:rsidR="007868FB" w:rsidRPr="009B2B55" w:rsidRDefault="006D26EE" w:rsidP="00E82EA3">
            <w:pPr>
              <w:pStyle w:val="FieldText"/>
              <w:rPr>
                <w:rFonts w:ascii="Arial" w:hAnsi="Arial" w:cs="Arial"/>
                <w:b w:val="0"/>
                <w:sz w:val="20"/>
                <w:szCs w:val="20"/>
              </w:rPr>
            </w:pPr>
            <w:r>
              <w:rPr>
                <w:rFonts w:ascii="Arial" w:hAnsi="Arial" w:cs="Arial"/>
                <w:b w:val="0"/>
                <w:sz w:val="20"/>
                <w:szCs w:val="20"/>
              </w:rPr>
              <w:t>1,7</w:t>
            </w:r>
            <w:r w:rsidR="00683689" w:rsidRPr="009B2B55">
              <w:rPr>
                <w:rFonts w:ascii="Arial" w:hAnsi="Arial" w:cs="Arial"/>
                <w:b w:val="0"/>
                <w:sz w:val="20"/>
                <w:szCs w:val="20"/>
              </w:rPr>
              <w:t xml:space="preserve"> ECTS</w:t>
            </w:r>
          </w:p>
        </w:tc>
        <w:tc>
          <w:tcPr>
            <w:tcW w:w="1276" w:type="dxa"/>
            <w:gridSpan w:val="3"/>
            <w:tcBorders>
              <w:top w:val="single" w:sz="12" w:space="0" w:color="auto"/>
            </w:tcBorders>
            <w:tcMar>
              <w:left w:w="57" w:type="dxa"/>
              <w:right w:w="57" w:type="dxa"/>
            </w:tcMar>
            <w:vAlign w:val="center"/>
          </w:tcPr>
          <w:p w14:paraId="7C3C1F36"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7868FB" w:rsidRPr="009B2B55" w:rsidRDefault="006A6BB8" w:rsidP="00E82EA3">
            <w:pPr>
              <w:pStyle w:val="FieldText"/>
              <w:rPr>
                <w:rFonts w:ascii="Arial" w:hAnsi="Arial" w:cs="Arial"/>
                <w:b w:val="0"/>
                <w:sz w:val="20"/>
                <w:szCs w:val="20"/>
              </w:rPr>
            </w:pPr>
            <w:r w:rsidRPr="009B2B55">
              <w:rPr>
                <w:rFonts w:ascii="Arial" w:hAnsi="Arial" w:cs="Arial"/>
                <w:b w:val="0"/>
                <w:sz w:val="20"/>
                <w:szCs w:val="20"/>
              </w:rPr>
              <w:fldChar w:fldCharType="begin">
                <w:ffData>
                  <w:name w:val="Text1"/>
                  <w:enabled/>
                  <w:calcOnExit w:val="0"/>
                  <w:textInput/>
                </w:ffData>
              </w:fldChar>
            </w:r>
            <w:r w:rsidR="007868FB" w:rsidRPr="009B2B55">
              <w:rPr>
                <w:rFonts w:ascii="Arial" w:hAnsi="Arial" w:cs="Arial"/>
                <w:b w:val="0"/>
                <w:sz w:val="20"/>
                <w:szCs w:val="20"/>
              </w:rPr>
              <w:instrText xml:space="preserve"> FORMTEXT </w:instrText>
            </w:r>
            <w:r w:rsidRPr="009B2B55">
              <w:rPr>
                <w:rFonts w:ascii="Arial" w:hAnsi="Arial" w:cs="Arial"/>
                <w:b w:val="0"/>
                <w:sz w:val="20"/>
                <w:szCs w:val="20"/>
              </w:rPr>
            </w:r>
            <w:r w:rsidRPr="009B2B55">
              <w:rPr>
                <w:rFonts w:ascii="Arial" w:hAnsi="Arial" w:cs="Arial"/>
                <w:b w:val="0"/>
                <w:sz w:val="20"/>
                <w:szCs w:val="20"/>
              </w:rPr>
              <w:fldChar w:fldCharType="separate"/>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Pr="009B2B55">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D98A12B" w14:textId="77777777" w:rsidR="007868FB" w:rsidRPr="009B2B55" w:rsidRDefault="007868FB" w:rsidP="00E82EA3">
            <w:pPr>
              <w:pStyle w:val="FieldText"/>
              <w:rPr>
                <w:rFonts w:ascii="Arial" w:hAnsi="Arial" w:cs="Arial"/>
                <w:b w:val="0"/>
                <w:sz w:val="20"/>
                <w:szCs w:val="20"/>
              </w:rPr>
            </w:pPr>
          </w:p>
        </w:tc>
      </w:tr>
      <w:tr w:rsidR="009B2B55" w:rsidRPr="009B2B55" w14:paraId="0D606AC8" w14:textId="77777777" w:rsidTr="20E6902C">
        <w:trPr>
          <w:trHeight w:val="397"/>
        </w:trPr>
        <w:tc>
          <w:tcPr>
            <w:tcW w:w="1912" w:type="dxa"/>
            <w:vMerge/>
            <w:tcMar>
              <w:left w:w="57" w:type="dxa"/>
              <w:right w:w="57" w:type="dxa"/>
            </w:tcMar>
            <w:vAlign w:val="center"/>
          </w:tcPr>
          <w:p w14:paraId="2946DB82" w14:textId="77777777"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Experimental work</w:t>
            </w:r>
          </w:p>
        </w:tc>
        <w:tc>
          <w:tcPr>
            <w:tcW w:w="850" w:type="dxa"/>
            <w:tcMar>
              <w:left w:w="57" w:type="dxa"/>
              <w:right w:w="57" w:type="dxa"/>
            </w:tcMar>
            <w:vAlign w:val="center"/>
          </w:tcPr>
          <w:p w14:paraId="5997CC1D" w14:textId="77777777" w:rsidR="007868FB" w:rsidRPr="009B2B55"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14:paraId="1A6F17A5"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Report</w:t>
            </w:r>
          </w:p>
        </w:tc>
        <w:tc>
          <w:tcPr>
            <w:tcW w:w="1170" w:type="dxa"/>
            <w:tcMar>
              <w:left w:w="57" w:type="dxa"/>
              <w:right w:w="57" w:type="dxa"/>
            </w:tcMar>
            <w:vAlign w:val="center"/>
          </w:tcPr>
          <w:p w14:paraId="3C4944C6" w14:textId="77777777" w:rsidR="007868FB" w:rsidRPr="009B2B55" w:rsidRDefault="006A6BB8" w:rsidP="00E82EA3">
            <w:pPr>
              <w:pStyle w:val="FieldText"/>
              <w:rPr>
                <w:rFonts w:ascii="Arial" w:hAnsi="Arial" w:cs="Arial"/>
                <w:b w:val="0"/>
                <w:sz w:val="20"/>
                <w:szCs w:val="20"/>
              </w:rPr>
            </w:pPr>
            <w:r w:rsidRPr="009B2B55">
              <w:rPr>
                <w:rFonts w:ascii="Arial" w:hAnsi="Arial" w:cs="Arial"/>
                <w:b w:val="0"/>
                <w:sz w:val="20"/>
                <w:szCs w:val="20"/>
              </w:rPr>
              <w:fldChar w:fldCharType="begin">
                <w:ffData>
                  <w:name w:val="Text1"/>
                  <w:enabled/>
                  <w:calcOnExit w:val="0"/>
                  <w:textInput/>
                </w:ffData>
              </w:fldChar>
            </w:r>
            <w:r w:rsidR="007868FB" w:rsidRPr="009B2B55">
              <w:rPr>
                <w:rFonts w:ascii="Arial" w:hAnsi="Arial" w:cs="Arial"/>
                <w:b w:val="0"/>
                <w:sz w:val="20"/>
                <w:szCs w:val="20"/>
              </w:rPr>
              <w:instrText xml:space="preserve"> FORMTEXT </w:instrText>
            </w:r>
            <w:r w:rsidRPr="009B2B55">
              <w:rPr>
                <w:rFonts w:ascii="Arial" w:hAnsi="Arial" w:cs="Arial"/>
                <w:b w:val="0"/>
                <w:sz w:val="20"/>
                <w:szCs w:val="20"/>
              </w:rPr>
            </w:r>
            <w:r w:rsidRPr="009B2B55">
              <w:rPr>
                <w:rFonts w:ascii="Arial" w:hAnsi="Arial" w:cs="Arial"/>
                <w:b w:val="0"/>
                <w:sz w:val="20"/>
                <w:szCs w:val="20"/>
              </w:rPr>
              <w:fldChar w:fldCharType="separate"/>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Pr="009B2B55">
              <w:rPr>
                <w:rFonts w:ascii="Arial" w:hAnsi="Arial" w:cs="Arial"/>
                <w:b w:val="0"/>
                <w:sz w:val="20"/>
                <w:szCs w:val="20"/>
              </w:rPr>
              <w:fldChar w:fldCharType="end"/>
            </w:r>
          </w:p>
        </w:tc>
        <w:tc>
          <w:tcPr>
            <w:tcW w:w="1665" w:type="dxa"/>
            <w:gridSpan w:val="5"/>
            <w:tcMar>
              <w:left w:w="57" w:type="dxa"/>
              <w:right w:w="57" w:type="dxa"/>
            </w:tcMar>
            <w:vAlign w:val="center"/>
          </w:tcPr>
          <w:p w14:paraId="5842AF57" w14:textId="77777777" w:rsidR="007868FB" w:rsidRPr="009B2B55" w:rsidRDefault="00683689" w:rsidP="00683689">
            <w:pPr>
              <w:pStyle w:val="FieldText"/>
              <w:rPr>
                <w:rFonts w:ascii="Arial" w:hAnsi="Arial" w:cs="Arial"/>
                <w:b w:val="0"/>
                <w:sz w:val="20"/>
                <w:szCs w:val="20"/>
              </w:rPr>
            </w:pPr>
            <w:r w:rsidRPr="009B2B55">
              <w:rPr>
                <w:rFonts w:ascii="Arial" w:hAnsi="Arial" w:cs="Arial"/>
                <w:b w:val="0"/>
                <w:sz w:val="20"/>
                <w:szCs w:val="20"/>
              </w:rPr>
              <w:t xml:space="preserve">Tests </w:t>
            </w:r>
            <w:r w:rsidR="007868FB" w:rsidRPr="009B2B55">
              <w:rPr>
                <w:rFonts w:ascii="Arial" w:hAnsi="Arial" w:cs="Arial"/>
                <w:b w:val="0"/>
                <w:sz w:val="20"/>
                <w:szCs w:val="20"/>
              </w:rPr>
              <w:t>(Other)</w:t>
            </w:r>
          </w:p>
        </w:tc>
        <w:tc>
          <w:tcPr>
            <w:tcW w:w="1185" w:type="dxa"/>
            <w:gridSpan w:val="2"/>
            <w:tcBorders>
              <w:right w:val="single" w:sz="12" w:space="0" w:color="auto"/>
            </w:tcBorders>
            <w:tcMar>
              <w:left w:w="57" w:type="dxa"/>
              <w:right w:w="57" w:type="dxa"/>
            </w:tcMar>
            <w:vAlign w:val="center"/>
          </w:tcPr>
          <w:p w14:paraId="110FFD37" w14:textId="77777777" w:rsidR="007868FB" w:rsidRPr="009B2B55" w:rsidRDefault="007868FB" w:rsidP="00E82EA3">
            <w:pPr>
              <w:pStyle w:val="FieldText"/>
              <w:rPr>
                <w:rFonts w:ascii="Arial" w:hAnsi="Arial" w:cs="Arial"/>
                <w:b w:val="0"/>
                <w:sz w:val="20"/>
                <w:szCs w:val="20"/>
              </w:rPr>
            </w:pPr>
          </w:p>
        </w:tc>
      </w:tr>
      <w:tr w:rsidR="009B2B55" w:rsidRPr="009B2B55" w14:paraId="12D3C4EE" w14:textId="77777777" w:rsidTr="20E6902C">
        <w:trPr>
          <w:trHeight w:val="397"/>
        </w:trPr>
        <w:tc>
          <w:tcPr>
            <w:tcW w:w="1912" w:type="dxa"/>
            <w:vMerge/>
            <w:tcMar>
              <w:left w:w="57" w:type="dxa"/>
              <w:right w:w="57" w:type="dxa"/>
            </w:tcMar>
            <w:vAlign w:val="center"/>
          </w:tcPr>
          <w:p w14:paraId="6B699379" w14:textId="77777777"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Essay</w:t>
            </w:r>
          </w:p>
        </w:tc>
        <w:tc>
          <w:tcPr>
            <w:tcW w:w="850" w:type="dxa"/>
            <w:tcMar>
              <w:left w:w="57" w:type="dxa"/>
              <w:right w:w="57" w:type="dxa"/>
            </w:tcMar>
            <w:vAlign w:val="center"/>
          </w:tcPr>
          <w:p w14:paraId="03A28D9F" w14:textId="77777777" w:rsidR="007868FB" w:rsidRPr="009B2B55" w:rsidRDefault="00683689" w:rsidP="00E82EA3">
            <w:pPr>
              <w:pStyle w:val="FieldText"/>
              <w:rPr>
                <w:rFonts w:ascii="Arial" w:hAnsi="Arial" w:cs="Arial"/>
                <w:b w:val="0"/>
                <w:sz w:val="20"/>
                <w:szCs w:val="20"/>
              </w:rPr>
            </w:pPr>
            <w:r w:rsidRPr="009B2B55">
              <w:rPr>
                <w:rFonts w:ascii="Arial" w:hAnsi="Arial" w:cs="Arial"/>
                <w:b w:val="0"/>
                <w:sz w:val="20"/>
                <w:szCs w:val="20"/>
              </w:rPr>
              <w:t>0,5 ECTS</w:t>
            </w:r>
          </w:p>
        </w:tc>
        <w:tc>
          <w:tcPr>
            <w:tcW w:w="1276" w:type="dxa"/>
            <w:gridSpan w:val="3"/>
            <w:tcMar>
              <w:left w:w="57" w:type="dxa"/>
              <w:right w:w="57" w:type="dxa"/>
            </w:tcMar>
            <w:vAlign w:val="center"/>
          </w:tcPr>
          <w:p w14:paraId="183CE362"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Seminar essay</w:t>
            </w:r>
          </w:p>
        </w:tc>
        <w:tc>
          <w:tcPr>
            <w:tcW w:w="1170" w:type="dxa"/>
            <w:tcMar>
              <w:left w:w="57" w:type="dxa"/>
              <w:right w:w="57" w:type="dxa"/>
            </w:tcMar>
            <w:vAlign w:val="center"/>
          </w:tcPr>
          <w:p w14:paraId="3FE9F23F" w14:textId="77777777" w:rsidR="007868FB" w:rsidRPr="009B2B55" w:rsidRDefault="007868FB" w:rsidP="00683689">
            <w:pPr>
              <w:pStyle w:val="FieldText"/>
              <w:rPr>
                <w:rFonts w:ascii="Arial" w:hAnsi="Arial" w:cs="Arial"/>
                <w:b w:val="0"/>
                <w:sz w:val="20"/>
                <w:szCs w:val="20"/>
              </w:rPr>
            </w:pPr>
          </w:p>
        </w:tc>
        <w:tc>
          <w:tcPr>
            <w:tcW w:w="1665" w:type="dxa"/>
            <w:gridSpan w:val="5"/>
            <w:tcMar>
              <w:left w:w="57" w:type="dxa"/>
              <w:right w:w="57" w:type="dxa"/>
            </w:tcMar>
            <w:vAlign w:val="center"/>
          </w:tcPr>
          <w:p w14:paraId="4789CDFB" w14:textId="77777777" w:rsidR="007868FB" w:rsidRPr="009B2B55" w:rsidRDefault="006D26EE" w:rsidP="00E82EA3">
            <w:pPr>
              <w:pStyle w:val="FieldText"/>
              <w:rPr>
                <w:rFonts w:ascii="Arial" w:hAnsi="Arial" w:cs="Arial"/>
                <w:b w:val="0"/>
                <w:sz w:val="20"/>
                <w:szCs w:val="20"/>
              </w:rPr>
            </w:pPr>
            <w:r>
              <w:rPr>
                <w:rFonts w:ascii="Arial" w:hAnsi="Arial" w:cs="Arial"/>
                <w:b w:val="0"/>
                <w:sz w:val="20"/>
                <w:szCs w:val="20"/>
              </w:rPr>
              <w:t>Final assignment</w:t>
            </w:r>
            <w:r w:rsidRPr="009B2B55">
              <w:rPr>
                <w:rFonts w:ascii="Arial" w:hAnsi="Arial" w:cs="Arial"/>
                <w:b w:val="0"/>
                <w:sz w:val="20"/>
                <w:szCs w:val="20"/>
              </w:rPr>
              <w:t xml:space="preserve"> </w:t>
            </w:r>
            <w:r w:rsidR="007868FB" w:rsidRPr="009B2B55">
              <w:rPr>
                <w:rFonts w:ascii="Arial" w:hAnsi="Arial" w:cs="Arial"/>
                <w:b w:val="0"/>
                <w:sz w:val="20"/>
                <w:szCs w:val="20"/>
              </w:rPr>
              <w:t>(Other)</w:t>
            </w:r>
          </w:p>
        </w:tc>
        <w:tc>
          <w:tcPr>
            <w:tcW w:w="1185" w:type="dxa"/>
            <w:gridSpan w:val="2"/>
            <w:tcBorders>
              <w:right w:val="single" w:sz="12" w:space="0" w:color="auto"/>
            </w:tcBorders>
            <w:tcMar>
              <w:left w:w="57" w:type="dxa"/>
              <w:right w:w="57" w:type="dxa"/>
            </w:tcMar>
            <w:vAlign w:val="center"/>
          </w:tcPr>
          <w:p w14:paraId="0812FA13" w14:textId="77777777" w:rsidR="007868FB" w:rsidRPr="009B2B55" w:rsidRDefault="006D26EE" w:rsidP="00E82EA3">
            <w:pPr>
              <w:pStyle w:val="FieldText"/>
              <w:rPr>
                <w:rFonts w:ascii="Arial" w:hAnsi="Arial" w:cs="Arial"/>
                <w:b w:val="0"/>
                <w:sz w:val="20"/>
                <w:szCs w:val="20"/>
              </w:rPr>
            </w:pPr>
            <w:r>
              <w:rPr>
                <w:rFonts w:ascii="Arial" w:hAnsi="Arial" w:cs="Arial"/>
                <w:b w:val="0"/>
                <w:sz w:val="20"/>
                <w:szCs w:val="20"/>
              </w:rPr>
              <w:t>1 ECTS</w:t>
            </w:r>
          </w:p>
        </w:tc>
      </w:tr>
      <w:tr w:rsidR="009B2B55" w:rsidRPr="009B2B55" w14:paraId="27FAFD8D" w14:textId="77777777" w:rsidTr="20E6902C">
        <w:trPr>
          <w:trHeight w:val="397"/>
        </w:trPr>
        <w:tc>
          <w:tcPr>
            <w:tcW w:w="1912" w:type="dxa"/>
            <w:vMerge/>
            <w:tcMar>
              <w:left w:w="57" w:type="dxa"/>
              <w:right w:w="57" w:type="dxa"/>
            </w:tcMar>
            <w:vAlign w:val="center"/>
          </w:tcPr>
          <w:p w14:paraId="1F72F646" w14:textId="77777777"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Tests</w:t>
            </w:r>
          </w:p>
        </w:tc>
        <w:tc>
          <w:tcPr>
            <w:tcW w:w="850" w:type="dxa"/>
            <w:tcMar>
              <w:left w:w="57" w:type="dxa"/>
              <w:right w:w="57" w:type="dxa"/>
            </w:tcMar>
            <w:vAlign w:val="center"/>
          </w:tcPr>
          <w:p w14:paraId="30204EEC" w14:textId="77777777" w:rsidR="007868FB" w:rsidRPr="009B2B55" w:rsidRDefault="006D77B9" w:rsidP="00E82EA3">
            <w:pPr>
              <w:pStyle w:val="FieldText"/>
              <w:rPr>
                <w:rFonts w:ascii="Arial" w:hAnsi="Arial" w:cs="Arial"/>
                <w:b w:val="0"/>
                <w:sz w:val="20"/>
                <w:szCs w:val="20"/>
              </w:rPr>
            </w:pPr>
            <w:r w:rsidRPr="009B2B55">
              <w:rPr>
                <w:rFonts w:ascii="Arial" w:hAnsi="Arial" w:cs="Arial"/>
                <w:b w:val="0"/>
                <w:sz w:val="20"/>
                <w:szCs w:val="20"/>
              </w:rPr>
              <w:t>1</w:t>
            </w:r>
            <w:r w:rsidR="006D26EE">
              <w:rPr>
                <w:rFonts w:ascii="Arial" w:hAnsi="Arial" w:cs="Arial"/>
                <w:b w:val="0"/>
                <w:sz w:val="20"/>
                <w:szCs w:val="20"/>
              </w:rPr>
              <w:t>,6</w:t>
            </w:r>
            <w:r w:rsidRPr="009B2B55">
              <w:rPr>
                <w:rFonts w:ascii="Arial" w:hAnsi="Arial" w:cs="Arial"/>
                <w:b w:val="0"/>
                <w:sz w:val="20"/>
                <w:szCs w:val="20"/>
              </w:rPr>
              <w:t xml:space="preserve"> ECTS</w:t>
            </w:r>
          </w:p>
        </w:tc>
        <w:tc>
          <w:tcPr>
            <w:tcW w:w="1276" w:type="dxa"/>
            <w:gridSpan w:val="3"/>
            <w:tcMar>
              <w:left w:w="57" w:type="dxa"/>
              <w:right w:w="57" w:type="dxa"/>
            </w:tcMar>
            <w:vAlign w:val="center"/>
          </w:tcPr>
          <w:p w14:paraId="47ACC00D" w14:textId="77777777"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Oral exam</w:t>
            </w:r>
          </w:p>
        </w:tc>
        <w:tc>
          <w:tcPr>
            <w:tcW w:w="1170" w:type="dxa"/>
            <w:tcMar>
              <w:left w:w="57" w:type="dxa"/>
              <w:right w:w="57" w:type="dxa"/>
            </w:tcMar>
            <w:vAlign w:val="center"/>
          </w:tcPr>
          <w:p w14:paraId="23A5BDFB"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665" w:type="dxa"/>
            <w:gridSpan w:val="5"/>
            <w:tcMar>
              <w:left w:w="57" w:type="dxa"/>
              <w:right w:w="57" w:type="dxa"/>
            </w:tcMar>
            <w:vAlign w:val="center"/>
          </w:tcPr>
          <w:p w14:paraId="72A16575" w14:textId="77777777" w:rsidR="007868FB" w:rsidRPr="009B2B55" w:rsidRDefault="006D26EE" w:rsidP="00E82EA3">
            <w:pPr>
              <w:tabs>
                <w:tab w:val="left" w:pos="2820"/>
              </w:tabs>
              <w:spacing w:after="0"/>
              <w:rPr>
                <w:rFonts w:ascii="Arial" w:hAnsi="Arial" w:cs="Arial"/>
                <w:sz w:val="20"/>
                <w:szCs w:val="20"/>
                <w:lang w:val="en-US"/>
              </w:rPr>
            </w:pPr>
            <w:r>
              <w:rPr>
                <w:rFonts w:ascii="Arial" w:hAnsi="Arial" w:cs="Arial"/>
                <w:sz w:val="20"/>
                <w:szCs w:val="20"/>
                <w:lang w:val="en-US"/>
              </w:rPr>
              <w:t>Workshop attendance</w:t>
            </w:r>
            <w:r w:rsidRPr="009B2B55">
              <w:rPr>
                <w:rFonts w:ascii="Arial" w:hAnsi="Arial" w:cs="Arial"/>
                <w:sz w:val="20"/>
                <w:szCs w:val="20"/>
                <w:lang w:val="en-US"/>
              </w:rPr>
              <w:t xml:space="preserve"> </w:t>
            </w:r>
            <w:r w:rsidR="007868FB" w:rsidRPr="009B2B55">
              <w:rPr>
                <w:rFonts w:ascii="Arial" w:hAnsi="Arial" w:cs="Arial"/>
                <w:sz w:val="20"/>
                <w:szCs w:val="20"/>
                <w:lang w:val="en-US"/>
              </w:rPr>
              <w:t>(Other)</w:t>
            </w:r>
          </w:p>
        </w:tc>
        <w:tc>
          <w:tcPr>
            <w:tcW w:w="1185" w:type="dxa"/>
            <w:gridSpan w:val="2"/>
            <w:tcBorders>
              <w:right w:val="single" w:sz="12" w:space="0" w:color="auto"/>
            </w:tcBorders>
            <w:tcMar>
              <w:left w:w="57" w:type="dxa"/>
              <w:right w:w="57" w:type="dxa"/>
            </w:tcMar>
            <w:vAlign w:val="center"/>
          </w:tcPr>
          <w:p w14:paraId="315794C0" w14:textId="77777777" w:rsidR="007868FB" w:rsidRPr="009B2B55" w:rsidRDefault="006D26EE" w:rsidP="00E82EA3">
            <w:pPr>
              <w:tabs>
                <w:tab w:val="left" w:pos="2820"/>
              </w:tabs>
              <w:spacing w:after="0"/>
              <w:rPr>
                <w:rFonts w:ascii="Arial" w:hAnsi="Arial" w:cs="Arial"/>
                <w:sz w:val="20"/>
                <w:szCs w:val="20"/>
                <w:lang w:val="en-US"/>
              </w:rPr>
            </w:pPr>
            <w:r>
              <w:rPr>
                <w:rFonts w:ascii="Arial" w:hAnsi="Arial" w:cs="Arial"/>
                <w:sz w:val="20"/>
                <w:szCs w:val="20"/>
                <w:lang w:val="en-US"/>
              </w:rPr>
              <w:t>0,2 ECTS</w:t>
            </w:r>
          </w:p>
        </w:tc>
      </w:tr>
      <w:tr w:rsidR="009B2B55" w:rsidRPr="009B2B55" w14:paraId="67472080" w14:textId="77777777" w:rsidTr="20E6902C">
        <w:trPr>
          <w:trHeight w:val="397"/>
        </w:trPr>
        <w:tc>
          <w:tcPr>
            <w:tcW w:w="1912" w:type="dxa"/>
            <w:vMerge/>
            <w:tcMar>
              <w:left w:w="57" w:type="dxa"/>
              <w:right w:w="57" w:type="dxa"/>
            </w:tcMar>
            <w:vAlign w:val="center"/>
          </w:tcPr>
          <w:p w14:paraId="08CE6F91" w14:textId="77777777"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9B2B55" w:rsidRDefault="007868FB" w:rsidP="00E82EA3">
            <w:pPr>
              <w:tabs>
                <w:tab w:val="left" w:pos="2820"/>
              </w:tabs>
              <w:spacing w:after="0"/>
              <w:rPr>
                <w:rFonts w:ascii="Arial" w:hAnsi="Arial" w:cs="Arial"/>
                <w:sz w:val="20"/>
                <w:szCs w:val="20"/>
                <w:highlight w:val="yellow"/>
                <w:lang w:val="en-US"/>
              </w:rPr>
            </w:pPr>
            <w:r w:rsidRPr="009B2B55">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1CDCEAD" w14:textId="77777777" w:rsidR="007868FB" w:rsidRPr="009B2B55" w:rsidRDefault="007868FB" w:rsidP="00E82EA3">
            <w:pPr>
              <w:tabs>
                <w:tab w:val="left" w:pos="2820"/>
              </w:tabs>
              <w:spacing w:after="0"/>
              <w:rPr>
                <w:rFonts w:ascii="Arial" w:hAnsi="Arial" w:cs="Arial"/>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9B2B55" w:rsidRDefault="007868FB" w:rsidP="00E82EA3">
            <w:pPr>
              <w:tabs>
                <w:tab w:val="left" w:pos="2820"/>
              </w:tabs>
              <w:spacing w:after="0"/>
              <w:rPr>
                <w:rFonts w:ascii="Arial" w:hAnsi="Arial" w:cs="Arial"/>
                <w:sz w:val="20"/>
                <w:szCs w:val="20"/>
                <w:highlight w:val="yellow"/>
                <w:lang w:val="en-US"/>
              </w:rPr>
            </w:pPr>
            <w:r w:rsidRPr="009B2B55">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BB9E253" w14:textId="77777777" w:rsidR="007868FB" w:rsidRPr="009B2B55" w:rsidRDefault="007868FB" w:rsidP="00E82EA3">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r w:rsidR="007868FB" w:rsidRPr="009B2B55">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24E118A"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6BFDDFDB" w14:textId="77777777" w:rsidTr="20E6902C">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9B2B55" w:rsidRDefault="007868FB" w:rsidP="00E82EA3">
            <w:pPr>
              <w:tabs>
                <w:tab w:val="left" w:pos="360"/>
                <w:tab w:val="left" w:pos="540"/>
              </w:tabs>
              <w:spacing w:after="0" w:line="240" w:lineRule="auto"/>
              <w:rPr>
                <w:rFonts w:ascii="Arial" w:hAnsi="Arial" w:cs="Arial"/>
                <w:sz w:val="20"/>
                <w:szCs w:val="20"/>
                <w:lang w:val="en-US"/>
              </w:rPr>
            </w:pPr>
            <w:r w:rsidRPr="009B2B55">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BB921AB"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14 bonus points. In the case of exam exemption, the score is based on the total number of points where every five points give a higher grade. Up to 10 points can be achieved in the oral part of the exam.</w:t>
            </w:r>
          </w:p>
          <w:p w14:paraId="02C36710"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Threshold and related grades:</w:t>
            </w:r>
          </w:p>
          <w:p w14:paraId="2D694D5D"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0-70 insufficient (1)</w:t>
            </w:r>
          </w:p>
          <w:p w14:paraId="170317E5"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71-75 sufficient (2)</w:t>
            </w:r>
          </w:p>
          <w:p w14:paraId="3A03AF34"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76-80 good (3)</w:t>
            </w:r>
          </w:p>
          <w:p w14:paraId="506C8811"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81-85 very good (4)</w:t>
            </w:r>
          </w:p>
          <w:p w14:paraId="566E89C0" w14:textId="77777777"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86-100 excellent (5)</w:t>
            </w:r>
          </w:p>
          <w:p w14:paraId="6DEBBFF9" w14:textId="77777777" w:rsidR="007868FB"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9B2B55" w:rsidRPr="009B2B55" w14:paraId="0EAC6FFA" w14:textId="77777777" w:rsidTr="20E6902C">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9B2B55" w:rsidRDefault="007868FB" w:rsidP="00E82EA3">
            <w:pPr>
              <w:tabs>
                <w:tab w:val="left" w:pos="540"/>
              </w:tabs>
              <w:spacing w:after="0" w:line="240" w:lineRule="auto"/>
              <w:rPr>
                <w:rFonts w:ascii="Arial" w:hAnsi="Arial" w:cs="Arial"/>
                <w:sz w:val="20"/>
                <w:szCs w:val="20"/>
                <w:lang w:val="en-US"/>
              </w:rPr>
            </w:pPr>
            <w:r w:rsidRPr="009B2B55">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Availability via other media</w:t>
            </w:r>
          </w:p>
        </w:tc>
      </w:tr>
      <w:tr w:rsidR="009B2B55" w:rsidRPr="009B2B55" w14:paraId="635AB218" w14:textId="77777777" w:rsidTr="20E6902C">
        <w:trPr>
          <w:trHeight w:val="75"/>
        </w:trPr>
        <w:tc>
          <w:tcPr>
            <w:tcW w:w="1912" w:type="dxa"/>
            <w:vMerge/>
            <w:tcMar>
              <w:left w:w="57" w:type="dxa"/>
              <w:right w:w="57" w:type="dxa"/>
            </w:tcMar>
            <w:vAlign w:val="center"/>
          </w:tcPr>
          <w:p w14:paraId="23DE523C" w14:textId="77777777" w:rsidR="000A2F28" w:rsidRPr="009B2B55" w:rsidRDefault="000A2F28" w:rsidP="000A2F28">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019B423E" w14:textId="77777777" w:rsidR="000A2F28" w:rsidRPr="009B2B55" w:rsidRDefault="000A2F28" w:rsidP="000A2F28">
            <w:pPr>
              <w:tabs>
                <w:tab w:val="left" w:pos="2820"/>
              </w:tabs>
              <w:spacing w:after="0"/>
              <w:rPr>
                <w:rFonts w:ascii="Arial" w:hAnsi="Arial" w:cs="Arial"/>
                <w:sz w:val="20"/>
                <w:szCs w:val="20"/>
              </w:rPr>
            </w:pP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 </w:t>
            </w:r>
            <w:proofErr w:type="spellStart"/>
            <w:r w:rsidRPr="009B2B55">
              <w:rPr>
                <w:rFonts w:ascii="Arial" w:hAnsi="Arial" w:cs="Arial"/>
                <w:sz w:val="20"/>
                <w:szCs w:val="20"/>
              </w:rPr>
              <w:t>Jadrić</w:t>
            </w:r>
            <w:proofErr w:type="spellEnd"/>
            <w:r w:rsidRPr="009B2B55">
              <w:rPr>
                <w:rFonts w:ascii="Arial" w:hAnsi="Arial" w:cs="Arial"/>
                <w:sz w:val="20"/>
                <w:szCs w:val="20"/>
              </w:rPr>
              <w:t>, M.: E-učenje: koncept i primjena, Školska knjiga, Zagreb,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44240AAE" w14:textId="77777777" w:rsidR="000A2F28" w:rsidRPr="009B2B55" w:rsidRDefault="000A2F28" w:rsidP="000A2F28">
            <w:pPr>
              <w:tabs>
                <w:tab w:val="left" w:pos="2820"/>
              </w:tabs>
              <w:spacing w:after="0"/>
              <w:jc w:val="center"/>
              <w:rPr>
                <w:rFonts w:ascii="Arial" w:hAnsi="Arial" w:cs="Arial"/>
                <w:sz w:val="20"/>
                <w:szCs w:val="20"/>
              </w:rPr>
            </w:pPr>
            <w:r w:rsidRPr="009B2B55">
              <w:rPr>
                <w:rFonts w:ascii="Arial" w:hAnsi="Arial" w:cs="Arial"/>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C60935A" w14:textId="77777777" w:rsidR="000A2F28" w:rsidRPr="009B2B55" w:rsidRDefault="006A6BB8" w:rsidP="000A2F28">
            <w:pPr>
              <w:tabs>
                <w:tab w:val="left" w:pos="2820"/>
              </w:tabs>
              <w:spacing w:after="0"/>
              <w:jc w:val="center"/>
              <w:rPr>
                <w:rFonts w:ascii="Arial" w:hAnsi="Arial" w:cs="Arial"/>
                <w:sz w:val="20"/>
                <w:szCs w:val="20"/>
              </w:rPr>
            </w:pPr>
            <w:r w:rsidRPr="009B2B55">
              <w:rPr>
                <w:rFonts w:ascii="Arial" w:hAnsi="Arial" w:cs="Arial"/>
                <w:sz w:val="20"/>
                <w:szCs w:val="20"/>
              </w:rPr>
              <w:fldChar w:fldCharType="begin">
                <w:ffData>
                  <w:name w:val="Text1"/>
                  <w:enabled/>
                  <w:calcOnExit w:val="0"/>
                  <w:textInput/>
                </w:ffData>
              </w:fldChar>
            </w:r>
            <w:r w:rsidR="000A2F28" w:rsidRPr="009B2B55">
              <w:rPr>
                <w:rFonts w:ascii="Arial" w:hAnsi="Arial" w:cs="Arial"/>
                <w:sz w:val="20"/>
                <w:szCs w:val="20"/>
              </w:rPr>
              <w:instrText xml:space="preserve"> FORMTEXT </w:instrText>
            </w:r>
            <w:r w:rsidRPr="009B2B55">
              <w:rPr>
                <w:rFonts w:ascii="Arial" w:hAnsi="Arial" w:cs="Arial"/>
                <w:sz w:val="20"/>
                <w:szCs w:val="20"/>
              </w:rPr>
            </w:r>
            <w:r w:rsidRPr="009B2B55">
              <w:rPr>
                <w:rFonts w:ascii="Arial" w:hAnsi="Arial" w:cs="Arial"/>
                <w:sz w:val="20"/>
                <w:szCs w:val="20"/>
              </w:rPr>
              <w:fldChar w:fldCharType="separate"/>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Pr="009B2B55">
              <w:rPr>
                <w:rFonts w:ascii="Arial" w:hAnsi="Arial" w:cs="Arial"/>
                <w:sz w:val="20"/>
                <w:szCs w:val="20"/>
              </w:rPr>
              <w:fldChar w:fldCharType="end"/>
            </w:r>
          </w:p>
        </w:tc>
      </w:tr>
      <w:tr w:rsidR="009B2B55" w:rsidRPr="009B2B55" w14:paraId="1D6297B1" w14:textId="77777777" w:rsidTr="20E6902C">
        <w:trPr>
          <w:trHeight w:val="75"/>
        </w:trPr>
        <w:tc>
          <w:tcPr>
            <w:tcW w:w="1912" w:type="dxa"/>
            <w:vMerge/>
            <w:tcMar>
              <w:left w:w="57" w:type="dxa"/>
              <w:right w:w="57" w:type="dxa"/>
            </w:tcMar>
            <w:vAlign w:val="center"/>
          </w:tcPr>
          <w:p w14:paraId="52E56223" w14:textId="77777777" w:rsidR="000A2F28" w:rsidRPr="009B2B55" w:rsidRDefault="000A2F28" w:rsidP="000A2F28">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2820B71D" w14:textId="77777777" w:rsidR="000A2F28" w:rsidRPr="009B2B55" w:rsidRDefault="000A2F28" w:rsidP="000A2F28">
            <w:pPr>
              <w:tabs>
                <w:tab w:val="left" w:pos="2820"/>
              </w:tabs>
              <w:spacing w:after="0"/>
              <w:rPr>
                <w:rFonts w:ascii="Arial" w:hAnsi="Arial" w:cs="Arial"/>
                <w:sz w:val="20"/>
                <w:szCs w:val="20"/>
              </w:rPr>
            </w:pPr>
            <w:proofErr w:type="spellStart"/>
            <w:r w:rsidRPr="009B2B55">
              <w:rPr>
                <w:rFonts w:ascii="Arial" w:hAnsi="Arial" w:cs="Arial"/>
                <w:sz w:val="20"/>
                <w:szCs w:val="20"/>
              </w:rPr>
              <w:t>Jadrić</w:t>
            </w:r>
            <w:proofErr w:type="spellEnd"/>
            <w:r w:rsidRPr="009B2B55">
              <w:rPr>
                <w:rFonts w:ascii="Arial" w:hAnsi="Arial" w:cs="Arial"/>
                <w:sz w:val="20"/>
                <w:szCs w:val="20"/>
              </w:rPr>
              <w:t xml:space="preserve">, M., </w:t>
            </w: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 </w:t>
            </w:r>
            <w:proofErr w:type="spellStart"/>
            <w:r w:rsidRPr="009B2B55">
              <w:rPr>
                <w:rFonts w:ascii="Arial" w:hAnsi="Arial" w:cs="Arial"/>
                <w:sz w:val="20"/>
                <w:szCs w:val="20"/>
              </w:rPr>
              <w:t>Lenkić</w:t>
            </w:r>
            <w:proofErr w:type="spellEnd"/>
            <w:r w:rsidRPr="009B2B55">
              <w:rPr>
                <w:rFonts w:ascii="Arial" w:hAnsi="Arial" w:cs="Arial"/>
                <w:sz w:val="20"/>
                <w:szCs w:val="20"/>
              </w:rPr>
              <w:t xml:space="preserve">, M.: E-učenje: </w:t>
            </w:r>
            <w:proofErr w:type="spellStart"/>
            <w:r w:rsidRPr="009B2B55">
              <w:rPr>
                <w:rFonts w:ascii="Arial" w:hAnsi="Arial" w:cs="Arial"/>
                <w:sz w:val="20"/>
                <w:szCs w:val="20"/>
              </w:rPr>
              <w:t>Moodle</w:t>
            </w:r>
            <w:proofErr w:type="spellEnd"/>
            <w:r w:rsidRPr="009B2B55">
              <w:rPr>
                <w:rFonts w:ascii="Arial" w:hAnsi="Arial" w:cs="Arial"/>
                <w:sz w:val="20"/>
                <w:szCs w:val="20"/>
              </w:rPr>
              <w:t xml:space="preserve"> u praksi, Ekonomski fakultet u Splitu, Split, 2013.</w:t>
            </w:r>
          </w:p>
        </w:tc>
        <w:tc>
          <w:tcPr>
            <w:tcW w:w="1244" w:type="dxa"/>
            <w:gridSpan w:val="2"/>
            <w:tcBorders>
              <w:left w:val="single" w:sz="8" w:space="0" w:color="auto"/>
              <w:right w:val="single" w:sz="8" w:space="0" w:color="auto"/>
            </w:tcBorders>
            <w:tcMar>
              <w:left w:w="57" w:type="dxa"/>
              <w:right w:w="57" w:type="dxa"/>
            </w:tcMar>
          </w:tcPr>
          <w:p w14:paraId="5D369756" w14:textId="77777777" w:rsidR="000A2F28" w:rsidRPr="009B2B55" w:rsidRDefault="000A2F28" w:rsidP="000A2F28">
            <w:pPr>
              <w:tabs>
                <w:tab w:val="left" w:pos="2820"/>
              </w:tabs>
              <w:spacing w:after="0"/>
              <w:jc w:val="center"/>
              <w:rPr>
                <w:rFonts w:ascii="Arial" w:hAnsi="Arial" w:cs="Arial"/>
                <w:sz w:val="20"/>
                <w:szCs w:val="20"/>
              </w:rPr>
            </w:pPr>
            <w:r w:rsidRPr="009B2B55">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14:paraId="77C8A5A6" w14:textId="77777777" w:rsidR="000A2F28" w:rsidRPr="009B2B55" w:rsidRDefault="000A2F28" w:rsidP="000A2F28">
            <w:pPr>
              <w:tabs>
                <w:tab w:val="left" w:pos="2820"/>
              </w:tabs>
              <w:spacing w:after="0"/>
              <w:jc w:val="center"/>
              <w:rPr>
                <w:rFonts w:ascii="Arial" w:hAnsi="Arial" w:cs="Arial"/>
                <w:sz w:val="20"/>
                <w:szCs w:val="20"/>
              </w:rPr>
            </w:pPr>
            <w:r w:rsidRPr="009B2B55">
              <w:rPr>
                <w:rFonts w:ascii="Arial" w:hAnsi="Arial" w:cs="Arial"/>
                <w:sz w:val="20"/>
                <w:szCs w:val="20"/>
              </w:rPr>
              <w:t>YouTube</w:t>
            </w:r>
          </w:p>
        </w:tc>
      </w:tr>
      <w:tr w:rsidR="009B2B55" w:rsidRPr="009B2B55" w14:paraId="534D82F3" w14:textId="77777777" w:rsidTr="20E6902C">
        <w:trPr>
          <w:trHeight w:val="75"/>
        </w:trPr>
        <w:tc>
          <w:tcPr>
            <w:tcW w:w="1912" w:type="dxa"/>
            <w:vMerge/>
            <w:tcMar>
              <w:left w:w="57" w:type="dxa"/>
              <w:right w:w="57" w:type="dxa"/>
            </w:tcMar>
            <w:vAlign w:val="center"/>
          </w:tcPr>
          <w:p w14:paraId="07547A01" w14:textId="77777777" w:rsidR="000A2F28" w:rsidRPr="009B2B55" w:rsidRDefault="000A2F28" w:rsidP="000A2F28">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7A9CFE3F" w14:textId="77777777" w:rsidR="000A2F28" w:rsidRPr="009B2B55" w:rsidRDefault="000A2F28" w:rsidP="000A2F28">
            <w:pPr>
              <w:tabs>
                <w:tab w:val="left" w:pos="2820"/>
              </w:tabs>
              <w:spacing w:after="0"/>
              <w:rPr>
                <w:rFonts w:ascii="Arial" w:hAnsi="Arial" w:cs="Arial"/>
                <w:sz w:val="20"/>
                <w:szCs w:val="20"/>
              </w:rPr>
            </w:pPr>
            <w:proofErr w:type="spellStart"/>
            <w:r w:rsidRPr="009B2B55">
              <w:rPr>
                <w:rFonts w:ascii="Arial" w:hAnsi="Arial" w:cs="Arial"/>
                <w:sz w:val="20"/>
                <w:szCs w:val="20"/>
              </w:rPr>
              <w:t>Jadrić</w:t>
            </w:r>
            <w:proofErr w:type="spellEnd"/>
            <w:r w:rsidRPr="009B2B55">
              <w:rPr>
                <w:rFonts w:ascii="Arial" w:hAnsi="Arial" w:cs="Arial"/>
                <w:sz w:val="20"/>
                <w:szCs w:val="20"/>
              </w:rPr>
              <w:t xml:space="preserve">, M., </w:t>
            </w:r>
            <w:proofErr w:type="spellStart"/>
            <w:r w:rsidRPr="009B2B55">
              <w:rPr>
                <w:rFonts w:ascii="Arial" w:hAnsi="Arial" w:cs="Arial"/>
                <w:sz w:val="20"/>
                <w:szCs w:val="20"/>
              </w:rPr>
              <w:t>Ćukušić</w:t>
            </w:r>
            <w:proofErr w:type="spellEnd"/>
            <w:r w:rsidRPr="009B2B55">
              <w:rPr>
                <w:rFonts w:ascii="Arial" w:hAnsi="Arial" w:cs="Arial"/>
                <w:sz w:val="20"/>
                <w:szCs w:val="20"/>
              </w:rPr>
              <w:t>, M.: Informacijsko-komunikacijske tehnologije u cjeloživotnom učenju, Ekonomski fakultet u Splitu, Split, 2015.</w:t>
            </w:r>
          </w:p>
        </w:tc>
        <w:tc>
          <w:tcPr>
            <w:tcW w:w="1244" w:type="dxa"/>
            <w:gridSpan w:val="2"/>
            <w:tcBorders>
              <w:left w:val="single" w:sz="8" w:space="0" w:color="auto"/>
              <w:right w:val="single" w:sz="8" w:space="0" w:color="auto"/>
            </w:tcBorders>
            <w:tcMar>
              <w:left w:w="57" w:type="dxa"/>
              <w:right w:w="57" w:type="dxa"/>
            </w:tcMar>
          </w:tcPr>
          <w:p w14:paraId="008E0C9A" w14:textId="77777777" w:rsidR="000A2F28" w:rsidRPr="009B2B55" w:rsidRDefault="006A6BB8" w:rsidP="000A2F28">
            <w:pPr>
              <w:tabs>
                <w:tab w:val="left" w:pos="2820"/>
              </w:tabs>
              <w:spacing w:after="0"/>
              <w:jc w:val="center"/>
              <w:rPr>
                <w:rFonts w:ascii="Arial" w:hAnsi="Arial" w:cs="Arial"/>
                <w:sz w:val="20"/>
                <w:szCs w:val="20"/>
              </w:rPr>
            </w:pPr>
            <w:r w:rsidRPr="009B2B55">
              <w:rPr>
                <w:rFonts w:ascii="Arial" w:hAnsi="Arial" w:cs="Arial"/>
                <w:sz w:val="20"/>
                <w:szCs w:val="20"/>
              </w:rPr>
              <w:fldChar w:fldCharType="begin">
                <w:ffData>
                  <w:name w:val="Text1"/>
                  <w:enabled/>
                  <w:calcOnExit w:val="0"/>
                  <w:textInput/>
                </w:ffData>
              </w:fldChar>
            </w:r>
            <w:r w:rsidR="000A2F28" w:rsidRPr="009B2B55">
              <w:rPr>
                <w:rFonts w:ascii="Arial" w:hAnsi="Arial" w:cs="Arial"/>
                <w:sz w:val="20"/>
                <w:szCs w:val="20"/>
              </w:rPr>
              <w:instrText xml:space="preserve"> FORMTEXT </w:instrText>
            </w:r>
            <w:r w:rsidRPr="009B2B55">
              <w:rPr>
                <w:rFonts w:ascii="Arial" w:hAnsi="Arial" w:cs="Arial"/>
                <w:sz w:val="20"/>
                <w:szCs w:val="20"/>
              </w:rPr>
            </w:r>
            <w:r w:rsidRPr="009B2B55">
              <w:rPr>
                <w:rFonts w:ascii="Arial" w:hAnsi="Arial" w:cs="Arial"/>
                <w:sz w:val="20"/>
                <w:szCs w:val="20"/>
              </w:rPr>
              <w:fldChar w:fldCharType="separate"/>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Pr="009B2B55">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E1CF670" w14:textId="77777777" w:rsidR="000A2F28" w:rsidRPr="009B2B55" w:rsidRDefault="000A2F28" w:rsidP="000A2F28">
            <w:pPr>
              <w:tabs>
                <w:tab w:val="left" w:pos="2820"/>
              </w:tabs>
              <w:spacing w:after="0"/>
              <w:jc w:val="center"/>
              <w:rPr>
                <w:rFonts w:ascii="Arial" w:hAnsi="Arial" w:cs="Arial"/>
                <w:sz w:val="20"/>
                <w:szCs w:val="20"/>
              </w:rPr>
            </w:pPr>
            <w:proofErr w:type="spellStart"/>
            <w:r w:rsidRPr="009B2B55">
              <w:rPr>
                <w:rFonts w:ascii="Arial" w:hAnsi="Arial" w:cs="Arial"/>
                <w:sz w:val="20"/>
                <w:szCs w:val="20"/>
              </w:rPr>
              <w:t>Moodle</w:t>
            </w:r>
            <w:proofErr w:type="spellEnd"/>
          </w:p>
        </w:tc>
      </w:tr>
      <w:tr w:rsidR="009B2B55" w:rsidRPr="009B2B55" w14:paraId="50B193A6" w14:textId="77777777" w:rsidTr="20E6902C">
        <w:trPr>
          <w:trHeight w:val="75"/>
        </w:trPr>
        <w:tc>
          <w:tcPr>
            <w:tcW w:w="1912" w:type="dxa"/>
            <w:vMerge/>
            <w:tcMar>
              <w:left w:w="57" w:type="dxa"/>
              <w:right w:w="57" w:type="dxa"/>
            </w:tcMar>
            <w:vAlign w:val="center"/>
          </w:tcPr>
          <w:p w14:paraId="5043CB0F" w14:textId="77777777"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48FDB810"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0F195667"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10ABD6CC"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4CD1B3A8" w14:textId="77777777" w:rsidTr="20E6902C">
        <w:trPr>
          <w:trHeight w:val="175"/>
        </w:trPr>
        <w:tc>
          <w:tcPr>
            <w:tcW w:w="1912" w:type="dxa"/>
            <w:vMerge/>
            <w:tcMar>
              <w:left w:w="57" w:type="dxa"/>
              <w:right w:w="57" w:type="dxa"/>
            </w:tcMar>
            <w:vAlign w:val="center"/>
          </w:tcPr>
          <w:p w14:paraId="07459315" w14:textId="77777777"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DF38903"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6A124743"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409B64F"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1D31046F" w14:textId="77777777" w:rsidTr="20E6902C">
        <w:trPr>
          <w:trHeight w:val="175"/>
        </w:trPr>
        <w:tc>
          <w:tcPr>
            <w:tcW w:w="1912" w:type="dxa"/>
            <w:vMerge/>
            <w:tcMar>
              <w:left w:w="57" w:type="dxa"/>
              <w:right w:w="57" w:type="dxa"/>
            </w:tcMar>
            <w:vAlign w:val="center"/>
          </w:tcPr>
          <w:p w14:paraId="6537F28F" w14:textId="77777777"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BA75556"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38A6092"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82D700E"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0564AC8D" w14:textId="77777777" w:rsidTr="20E6902C">
        <w:trPr>
          <w:trHeight w:val="175"/>
        </w:trPr>
        <w:tc>
          <w:tcPr>
            <w:tcW w:w="1912" w:type="dxa"/>
            <w:vMerge/>
            <w:tcMar>
              <w:left w:w="57" w:type="dxa"/>
              <w:right w:w="57" w:type="dxa"/>
            </w:tcMar>
            <w:vAlign w:val="center"/>
          </w:tcPr>
          <w:p w14:paraId="6DFB9E20" w14:textId="77777777"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6C1B8EE"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F6DD27B"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7419F0B"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30EF7DC8" w14:textId="77777777" w:rsidTr="20E6902C">
        <w:trPr>
          <w:trHeight w:val="75"/>
        </w:trPr>
        <w:tc>
          <w:tcPr>
            <w:tcW w:w="1912" w:type="dxa"/>
            <w:vMerge/>
            <w:tcMar>
              <w:left w:w="57" w:type="dxa"/>
              <w:right w:w="57" w:type="dxa"/>
            </w:tcMar>
            <w:vAlign w:val="center"/>
          </w:tcPr>
          <w:p w14:paraId="70DF9E56" w14:textId="77777777"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35190059" w14:textId="77777777"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B1E8D74"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8D2A74C" w14:textId="77777777"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14:paraId="6DCABB2A" w14:textId="77777777" w:rsidTr="20E6902C">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9B2B55" w:rsidRDefault="007868FB" w:rsidP="00E82EA3">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 xml:space="preserve">Optional literature (at the time of submission of study </w:t>
            </w:r>
            <w:proofErr w:type="spellStart"/>
            <w:r w:rsidRPr="009B2B55">
              <w:rPr>
                <w:rFonts w:ascii="Arial" w:hAnsi="Arial" w:cs="Arial"/>
                <w:sz w:val="20"/>
                <w:szCs w:val="20"/>
                <w:lang w:val="en-US"/>
              </w:rPr>
              <w:t>programme</w:t>
            </w:r>
            <w:proofErr w:type="spellEnd"/>
            <w:r w:rsidRPr="009B2B55">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23D48A0E" w14:textId="77777777" w:rsidR="007868FB" w:rsidRPr="009B2B55" w:rsidRDefault="000A2F28" w:rsidP="00A24E19">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 xml:space="preserve">Books (selected chapters): </w:t>
            </w:r>
          </w:p>
          <w:p w14:paraId="4570CE67" w14:textId="6C0383C0" w:rsidR="000A2F28" w:rsidRPr="009B2B55" w:rsidRDefault="20E6902C" w:rsidP="20E6902C">
            <w:pPr>
              <w:tabs>
                <w:tab w:val="left" w:pos="567"/>
              </w:tabs>
              <w:spacing w:after="0" w:line="240" w:lineRule="auto"/>
              <w:rPr>
                <w:ins w:id="9" w:author="Gost korisnik" w:date="2022-02-16T10:56:00Z"/>
                <w:rFonts w:ascii="Arial" w:hAnsi="Arial" w:cs="Arial"/>
                <w:sz w:val="20"/>
                <w:szCs w:val="20"/>
                <w:lang w:val="en-US"/>
              </w:rPr>
            </w:pPr>
            <w:ins w:id="10" w:author="Gost korisnik" w:date="2022-02-16T10:56:00Z">
              <w:r w:rsidRPr="20E6902C">
                <w:rPr>
                  <w:rFonts w:ascii="Arial" w:hAnsi="Arial" w:cs="Arial"/>
                  <w:sz w:val="20"/>
                  <w:szCs w:val="20"/>
                  <w:lang w:val="en-US"/>
                </w:rPr>
                <w:t xml:space="preserve">E-learning methodologies and good practices: A guide for designing and delivering e-learning solutions from the FAO </w:t>
              </w:r>
              <w:proofErr w:type="spellStart"/>
              <w:r w:rsidRPr="20E6902C">
                <w:rPr>
                  <w:rFonts w:ascii="Arial" w:hAnsi="Arial" w:cs="Arial"/>
                  <w:sz w:val="20"/>
                  <w:szCs w:val="20"/>
                  <w:lang w:val="en-US"/>
                </w:rPr>
                <w:t>elearning</w:t>
              </w:r>
              <w:proofErr w:type="spellEnd"/>
              <w:r w:rsidRPr="20E6902C">
                <w:rPr>
                  <w:rFonts w:ascii="Arial" w:hAnsi="Arial" w:cs="Arial"/>
                  <w:sz w:val="20"/>
                  <w:szCs w:val="20"/>
                  <w:lang w:val="en-US"/>
                </w:rPr>
                <w:t xml:space="preserve"> Academy, second edition. Rome, 2021. https://doi.org/10.4060/i2516e </w:t>
              </w:r>
            </w:ins>
          </w:p>
          <w:p w14:paraId="1A0A3F17" w14:textId="72DBBF3D" w:rsidR="000A2F28" w:rsidRPr="009B2B55" w:rsidRDefault="000A2F28" w:rsidP="00A24E19">
            <w:pPr>
              <w:tabs>
                <w:tab w:val="left" w:pos="567"/>
              </w:tabs>
              <w:spacing w:after="0" w:line="240" w:lineRule="auto"/>
              <w:rPr>
                <w:del w:id="11" w:author="Gost korisnik" w:date="2022-02-16T10:56:00Z"/>
                <w:rFonts w:ascii="Arial" w:hAnsi="Arial" w:cs="Arial"/>
                <w:sz w:val="20"/>
                <w:szCs w:val="20"/>
                <w:lang w:val="en-US"/>
              </w:rPr>
            </w:pPr>
            <w:del w:id="12" w:author="Gost korisnik" w:date="2022-02-16T10:56:00Z">
              <w:r w:rsidRPr="20E6902C" w:rsidDel="20E6902C">
                <w:rPr>
                  <w:rFonts w:ascii="Arial" w:hAnsi="Arial" w:cs="Arial"/>
                  <w:sz w:val="20"/>
                  <w:szCs w:val="20"/>
                  <w:lang w:val="en-US"/>
                </w:rPr>
                <w:delText>Clark, R., Mayer, R.: E-Learning and the Science of Instruction: Proven Guidelines for Consumers and Designers of Multimedia Learning, 3. izdanje, John Wiley &amp; Sons, 2011.</w:delText>
              </w:r>
            </w:del>
          </w:p>
          <w:p w14:paraId="44E871BC" w14:textId="77777777" w:rsidR="000A2F28" w:rsidRPr="009B2B55" w:rsidRDefault="000A2F28" w:rsidP="00A24E19">
            <w:pPr>
              <w:tabs>
                <w:tab w:val="left" w:pos="567"/>
              </w:tabs>
              <w:spacing w:after="0" w:line="240" w:lineRule="auto"/>
              <w:rPr>
                <w:rFonts w:ascii="Arial" w:hAnsi="Arial" w:cs="Arial"/>
                <w:sz w:val="20"/>
                <w:szCs w:val="20"/>
                <w:lang w:val="en-US"/>
              </w:rPr>
            </w:pPr>
          </w:p>
          <w:p w14:paraId="36509987" w14:textId="621C8DCC" w:rsidR="20E6902C" w:rsidRDefault="20E6902C" w:rsidP="20E6902C">
            <w:pPr>
              <w:tabs>
                <w:tab w:val="left" w:pos="2820"/>
              </w:tabs>
              <w:spacing w:after="0"/>
              <w:rPr>
                <w:rFonts w:ascii="Arial" w:hAnsi="Arial" w:cs="Arial"/>
                <w:sz w:val="20"/>
                <w:szCs w:val="20"/>
              </w:rPr>
            </w:pPr>
            <w:proofErr w:type="spellStart"/>
            <w:r w:rsidRPr="20E6902C">
              <w:rPr>
                <w:rFonts w:ascii="Arial" w:hAnsi="Arial" w:cs="Arial"/>
                <w:sz w:val="20"/>
                <w:szCs w:val="20"/>
              </w:rPr>
              <w:t>Papers</w:t>
            </w:r>
            <w:proofErr w:type="spellEnd"/>
            <w:r w:rsidRPr="20E6902C">
              <w:rPr>
                <w:rFonts w:ascii="Arial" w:hAnsi="Arial" w:cs="Arial"/>
                <w:sz w:val="20"/>
                <w:szCs w:val="20"/>
              </w:rPr>
              <w:t xml:space="preserve">: </w:t>
            </w:r>
          </w:p>
          <w:p w14:paraId="5D699F7D" w14:textId="7087EC7B" w:rsidR="20E6902C" w:rsidRDefault="20E6902C" w:rsidP="20E6902C">
            <w:pPr>
              <w:numPr>
                <w:ilvl w:val="0"/>
                <w:numId w:val="7"/>
              </w:numPr>
              <w:tabs>
                <w:tab w:val="left" w:pos="360"/>
              </w:tabs>
              <w:spacing w:after="0"/>
              <w:ind w:left="352" w:hanging="283"/>
              <w:rPr>
                <w:ins w:id="13" w:author="Gost korisnik" w:date="2022-02-16T10:57:00Z"/>
                <w:rFonts w:asciiTheme="minorHAnsi" w:eastAsiaTheme="minorEastAsia" w:hAnsiTheme="minorHAnsi" w:cstheme="minorBidi"/>
              </w:rPr>
            </w:pPr>
            <w:proofErr w:type="spellStart"/>
            <w:ins w:id="14" w:author="Gost korisnik" w:date="2022-02-16T10:57:00Z">
              <w:r w:rsidRPr="20E6902C">
                <w:rPr>
                  <w:rFonts w:ascii="Arial" w:hAnsi="Arial" w:cs="Arial"/>
                  <w:sz w:val="20"/>
                  <w:szCs w:val="20"/>
                </w:rPr>
                <w:t>Jadrić</w:t>
              </w:r>
              <w:proofErr w:type="spellEnd"/>
              <w:r w:rsidRPr="20E6902C">
                <w:rPr>
                  <w:rFonts w:ascii="Arial" w:hAnsi="Arial" w:cs="Arial"/>
                  <w:sz w:val="20"/>
                  <w:szCs w:val="20"/>
                </w:rPr>
                <w:t xml:space="preserve">, Mario; </w:t>
              </w:r>
              <w:proofErr w:type="spellStart"/>
              <w:r w:rsidRPr="20E6902C">
                <w:rPr>
                  <w:rFonts w:ascii="Arial" w:hAnsi="Arial" w:cs="Arial"/>
                  <w:sz w:val="20"/>
                  <w:szCs w:val="20"/>
                </w:rPr>
                <w:t>Ćukušić</w:t>
              </w:r>
              <w:proofErr w:type="spellEnd"/>
              <w:r w:rsidRPr="20E6902C">
                <w:rPr>
                  <w:rFonts w:ascii="Arial" w:hAnsi="Arial" w:cs="Arial"/>
                  <w:sz w:val="20"/>
                  <w:szCs w:val="20"/>
                </w:rPr>
                <w:t xml:space="preserve">, Maja; </w:t>
              </w:r>
              <w:proofErr w:type="spellStart"/>
              <w:r w:rsidRPr="20E6902C">
                <w:rPr>
                  <w:rFonts w:ascii="Arial" w:hAnsi="Arial" w:cs="Arial"/>
                  <w:sz w:val="20"/>
                  <w:szCs w:val="20"/>
                </w:rPr>
                <w:t>Mijač</w:t>
              </w:r>
              <w:proofErr w:type="spellEnd"/>
              <w:r w:rsidRPr="20E6902C">
                <w:rPr>
                  <w:rFonts w:ascii="Arial" w:hAnsi="Arial" w:cs="Arial"/>
                  <w:sz w:val="20"/>
                  <w:szCs w:val="20"/>
                </w:rPr>
                <w:t xml:space="preserve">, Tea, </w:t>
              </w:r>
              <w:proofErr w:type="spellStart"/>
              <w:r w:rsidRPr="20E6902C">
                <w:rPr>
                  <w:rFonts w:ascii="Arial" w:hAnsi="Arial" w:cs="Arial"/>
                  <w:sz w:val="20"/>
                  <w:szCs w:val="20"/>
                </w:rPr>
                <w:t>Relating</w:t>
              </w:r>
              <w:proofErr w:type="spellEnd"/>
              <w:r w:rsidRPr="20E6902C">
                <w:rPr>
                  <w:rFonts w:ascii="Arial" w:hAnsi="Arial" w:cs="Arial"/>
                  <w:sz w:val="20"/>
                  <w:szCs w:val="20"/>
                </w:rPr>
                <w:t xml:space="preserve"> </w:t>
              </w:r>
              <w:proofErr w:type="spellStart"/>
              <w:r w:rsidRPr="20E6902C">
                <w:rPr>
                  <w:rFonts w:ascii="Arial" w:hAnsi="Arial" w:cs="Arial"/>
                  <w:sz w:val="20"/>
                  <w:szCs w:val="20"/>
                </w:rPr>
                <w:t>Smart</w:t>
              </w:r>
              <w:proofErr w:type="spellEnd"/>
              <w:r w:rsidRPr="20E6902C">
                <w:rPr>
                  <w:rFonts w:ascii="Arial" w:hAnsi="Arial" w:cs="Arial"/>
                  <w:sz w:val="20"/>
                  <w:szCs w:val="20"/>
                </w:rPr>
                <w:t xml:space="preserve"> </w:t>
              </w:r>
              <w:proofErr w:type="spellStart"/>
              <w:r w:rsidRPr="20E6902C">
                <w:rPr>
                  <w:rFonts w:ascii="Arial" w:hAnsi="Arial" w:cs="Arial"/>
                  <w:sz w:val="20"/>
                  <w:szCs w:val="20"/>
                </w:rPr>
                <w:t>Governance</w:t>
              </w:r>
              <w:proofErr w:type="spellEnd"/>
              <w:r w:rsidRPr="20E6902C">
                <w:rPr>
                  <w:rFonts w:ascii="Arial" w:hAnsi="Arial" w:cs="Arial"/>
                  <w:sz w:val="20"/>
                  <w:szCs w:val="20"/>
                </w:rPr>
                <w:t xml:space="preserve"> as a University </w:t>
              </w:r>
              <w:proofErr w:type="spellStart"/>
              <w:r w:rsidRPr="20E6902C">
                <w:rPr>
                  <w:rFonts w:ascii="Arial" w:hAnsi="Arial" w:cs="Arial"/>
                  <w:sz w:val="20"/>
                  <w:szCs w:val="20"/>
                </w:rPr>
                <w:t>Feature</w:t>
              </w:r>
              <w:proofErr w:type="spellEnd"/>
              <w:r w:rsidRPr="20E6902C">
                <w:rPr>
                  <w:rFonts w:ascii="Arial" w:hAnsi="Arial" w:cs="Arial"/>
                  <w:sz w:val="20"/>
                  <w:szCs w:val="20"/>
                </w:rPr>
                <w:t xml:space="preserve"> to </w:t>
              </w:r>
              <w:proofErr w:type="spellStart"/>
              <w:r w:rsidRPr="20E6902C">
                <w:rPr>
                  <w:rFonts w:ascii="Arial" w:hAnsi="Arial" w:cs="Arial"/>
                  <w:sz w:val="20"/>
                  <w:szCs w:val="20"/>
                </w:rPr>
                <w:t>Students</w:t>
              </w:r>
              <w:proofErr w:type="spellEnd"/>
              <w:r w:rsidRPr="20E6902C">
                <w:rPr>
                  <w:rFonts w:ascii="Arial" w:hAnsi="Arial" w:cs="Arial"/>
                  <w:sz w:val="20"/>
                  <w:szCs w:val="20"/>
                </w:rPr>
                <w:t xml:space="preserve">’ University </w:t>
              </w:r>
              <w:proofErr w:type="spellStart"/>
              <w:r w:rsidRPr="20E6902C">
                <w:rPr>
                  <w:rFonts w:ascii="Arial" w:hAnsi="Arial" w:cs="Arial"/>
                  <w:sz w:val="20"/>
                  <w:szCs w:val="20"/>
                </w:rPr>
                <w:t>Perceptions</w:t>
              </w:r>
              <w:proofErr w:type="spellEnd"/>
              <w:r w:rsidRPr="20E6902C">
                <w:rPr>
                  <w:rFonts w:ascii="Arial" w:hAnsi="Arial" w:cs="Arial"/>
                  <w:sz w:val="20"/>
                  <w:szCs w:val="20"/>
                </w:rPr>
                <w:t xml:space="preserve"> // Journal </w:t>
              </w:r>
              <w:proofErr w:type="spellStart"/>
              <w:r w:rsidRPr="20E6902C">
                <w:rPr>
                  <w:rFonts w:ascii="Arial" w:hAnsi="Arial" w:cs="Arial"/>
                  <w:sz w:val="20"/>
                  <w:szCs w:val="20"/>
                </w:rPr>
                <w:t>of</w:t>
              </w:r>
              <w:proofErr w:type="spellEnd"/>
              <w:r w:rsidRPr="20E6902C">
                <w:rPr>
                  <w:rFonts w:ascii="Arial" w:hAnsi="Arial" w:cs="Arial"/>
                  <w:sz w:val="20"/>
                  <w:szCs w:val="20"/>
                </w:rPr>
                <w:t xml:space="preserve"> </w:t>
              </w:r>
              <w:proofErr w:type="spellStart"/>
              <w:r w:rsidRPr="20E6902C">
                <w:rPr>
                  <w:rFonts w:ascii="Arial" w:hAnsi="Arial" w:cs="Arial"/>
                  <w:sz w:val="20"/>
                  <w:szCs w:val="20"/>
                </w:rPr>
                <w:t>information</w:t>
              </w:r>
              <w:proofErr w:type="spellEnd"/>
              <w:r w:rsidRPr="20E6902C">
                <w:rPr>
                  <w:rFonts w:ascii="Arial" w:hAnsi="Arial" w:cs="Arial"/>
                  <w:sz w:val="20"/>
                  <w:szCs w:val="20"/>
                </w:rPr>
                <w:t xml:space="preserve"> </w:t>
              </w:r>
              <w:proofErr w:type="spellStart"/>
              <w:r w:rsidRPr="20E6902C">
                <w:rPr>
                  <w:rFonts w:ascii="Arial" w:hAnsi="Arial" w:cs="Arial"/>
                  <w:sz w:val="20"/>
                  <w:szCs w:val="20"/>
                </w:rPr>
                <w:t>and</w:t>
              </w:r>
              <w:proofErr w:type="spellEnd"/>
              <w:r w:rsidRPr="20E6902C">
                <w:rPr>
                  <w:rFonts w:ascii="Arial" w:hAnsi="Arial" w:cs="Arial"/>
                  <w:sz w:val="20"/>
                  <w:szCs w:val="20"/>
                </w:rPr>
                <w:t xml:space="preserve"> </w:t>
              </w:r>
              <w:proofErr w:type="spellStart"/>
              <w:r w:rsidRPr="20E6902C">
                <w:rPr>
                  <w:rFonts w:ascii="Arial" w:hAnsi="Arial" w:cs="Arial"/>
                  <w:sz w:val="20"/>
                  <w:szCs w:val="20"/>
                </w:rPr>
                <w:t>organizational</w:t>
              </w:r>
              <w:proofErr w:type="spellEnd"/>
              <w:r w:rsidRPr="20E6902C">
                <w:rPr>
                  <w:rFonts w:ascii="Arial" w:hAnsi="Arial" w:cs="Arial"/>
                  <w:sz w:val="20"/>
                  <w:szCs w:val="20"/>
                </w:rPr>
                <w:t xml:space="preserve"> </w:t>
              </w:r>
              <w:proofErr w:type="spellStart"/>
              <w:r w:rsidRPr="20E6902C">
                <w:rPr>
                  <w:rFonts w:ascii="Arial" w:hAnsi="Arial" w:cs="Arial"/>
                  <w:sz w:val="20"/>
                  <w:szCs w:val="20"/>
                </w:rPr>
                <w:t>sciences</w:t>
              </w:r>
              <w:proofErr w:type="spellEnd"/>
              <w:r w:rsidRPr="20E6902C">
                <w:rPr>
                  <w:rFonts w:ascii="Arial" w:hAnsi="Arial" w:cs="Arial"/>
                  <w:sz w:val="20"/>
                  <w:szCs w:val="20"/>
                </w:rPr>
                <w:t>, 45 (2021)</w:t>
              </w:r>
            </w:ins>
          </w:p>
          <w:p w14:paraId="31671DEE" w14:textId="77777777" w:rsidR="000A2F28" w:rsidRPr="009B2B55" w:rsidRDefault="000A2F28" w:rsidP="000A2F28">
            <w:pPr>
              <w:numPr>
                <w:ilvl w:val="0"/>
                <w:numId w:val="7"/>
              </w:numPr>
              <w:tabs>
                <w:tab w:val="left" w:pos="360"/>
              </w:tabs>
              <w:spacing w:after="0"/>
              <w:ind w:left="352" w:hanging="283"/>
              <w:rPr>
                <w:rFonts w:ascii="Arial" w:hAnsi="Arial" w:cs="Arial"/>
                <w:sz w:val="20"/>
                <w:szCs w:val="20"/>
              </w:rPr>
            </w:pPr>
            <w:proofErr w:type="spellStart"/>
            <w:r w:rsidRPr="009B2B55">
              <w:rPr>
                <w:rFonts w:ascii="Arial" w:hAnsi="Arial" w:cs="Arial"/>
                <w:sz w:val="20"/>
                <w:szCs w:val="20"/>
              </w:rPr>
              <w:t>Jadrić</w:t>
            </w:r>
            <w:proofErr w:type="spellEnd"/>
            <w:r w:rsidRPr="009B2B55">
              <w:rPr>
                <w:rFonts w:ascii="Arial" w:hAnsi="Arial" w:cs="Arial"/>
                <w:sz w:val="20"/>
                <w:szCs w:val="20"/>
              </w:rPr>
              <w:t xml:space="preserve">, Mario; </w:t>
            </w: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Maja; </w:t>
            </w:r>
            <w:proofErr w:type="spellStart"/>
            <w:r w:rsidRPr="009B2B55">
              <w:rPr>
                <w:rFonts w:ascii="Arial" w:hAnsi="Arial" w:cs="Arial"/>
                <w:sz w:val="20"/>
                <w:szCs w:val="20"/>
              </w:rPr>
              <w:t>Garača</w:t>
            </w:r>
            <w:proofErr w:type="spellEnd"/>
            <w:r w:rsidRPr="009B2B55">
              <w:rPr>
                <w:rFonts w:ascii="Arial" w:hAnsi="Arial" w:cs="Arial"/>
                <w:sz w:val="20"/>
                <w:szCs w:val="20"/>
              </w:rPr>
              <w:t xml:space="preserve">, Željko; </w:t>
            </w:r>
            <w:proofErr w:type="spellStart"/>
            <w:r w:rsidRPr="009B2B55">
              <w:rPr>
                <w:rFonts w:ascii="Arial" w:hAnsi="Arial" w:cs="Arial"/>
                <w:sz w:val="20"/>
                <w:szCs w:val="20"/>
              </w:rPr>
              <w:t>Analysing</w:t>
            </w:r>
            <w:proofErr w:type="spellEnd"/>
            <w:r w:rsidRPr="009B2B55">
              <w:rPr>
                <w:rFonts w:ascii="Arial" w:hAnsi="Arial" w:cs="Arial"/>
                <w:sz w:val="20"/>
                <w:szCs w:val="20"/>
              </w:rPr>
              <w:t xml:space="preserve"> </w:t>
            </w:r>
            <w:proofErr w:type="spellStart"/>
            <w:r w:rsidRPr="009B2B55">
              <w:rPr>
                <w:rFonts w:ascii="Arial" w:hAnsi="Arial" w:cs="Arial"/>
                <w:sz w:val="20"/>
                <w:szCs w:val="20"/>
              </w:rPr>
              <w:t>Students</w:t>
            </w:r>
            <w:proofErr w:type="spellEnd"/>
            <w:r w:rsidRPr="009B2B55">
              <w:rPr>
                <w:rFonts w:ascii="Arial" w:hAnsi="Arial" w:cs="Arial"/>
                <w:sz w:val="20"/>
                <w:szCs w:val="20"/>
              </w:rPr>
              <w:t xml:space="preserve">' </w:t>
            </w:r>
            <w:proofErr w:type="spellStart"/>
            <w:r w:rsidRPr="009B2B55">
              <w:rPr>
                <w:rFonts w:ascii="Arial" w:hAnsi="Arial" w:cs="Arial"/>
                <w:sz w:val="20"/>
                <w:szCs w:val="20"/>
              </w:rPr>
              <w:t>Behaviour</w:t>
            </w:r>
            <w:proofErr w:type="spellEnd"/>
            <w:r w:rsidRPr="009B2B55">
              <w:rPr>
                <w:rFonts w:ascii="Arial" w:hAnsi="Arial" w:cs="Arial"/>
                <w:sz w:val="20"/>
                <w:szCs w:val="20"/>
              </w:rPr>
              <w:t xml:space="preserve"> </w:t>
            </w:r>
            <w:proofErr w:type="spellStart"/>
            <w:r w:rsidRPr="009B2B55">
              <w:rPr>
                <w:rFonts w:ascii="Arial" w:hAnsi="Arial" w:cs="Arial"/>
                <w:sz w:val="20"/>
                <w:szCs w:val="20"/>
              </w:rPr>
              <w:t>Patterns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Online </w:t>
            </w:r>
            <w:proofErr w:type="spellStart"/>
            <w:r w:rsidRPr="009B2B55">
              <w:rPr>
                <w:rFonts w:ascii="Arial" w:hAnsi="Arial" w:cs="Arial"/>
                <w:sz w:val="20"/>
                <w:szCs w:val="20"/>
              </w:rPr>
              <w:t>Assessment</w:t>
            </w:r>
            <w:proofErr w:type="spellEnd"/>
            <w:r w:rsidRPr="009B2B55">
              <w:rPr>
                <w:rFonts w:ascii="Arial" w:hAnsi="Arial" w:cs="Arial"/>
                <w:sz w:val="20"/>
                <w:szCs w:val="20"/>
              </w:rPr>
              <w:t xml:space="preserve"> // </w:t>
            </w:r>
            <w:proofErr w:type="spellStart"/>
            <w:r w:rsidRPr="009B2B55">
              <w:rPr>
                <w:rFonts w:ascii="Arial" w:hAnsi="Arial" w:cs="Arial"/>
                <w:sz w:val="20"/>
                <w:szCs w:val="20"/>
              </w:rPr>
              <w:t>Proceedings</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28th International </w:t>
            </w:r>
            <w:proofErr w:type="spellStart"/>
            <w:r w:rsidRPr="009B2B55">
              <w:rPr>
                <w:rFonts w:ascii="Arial" w:hAnsi="Arial" w:cs="Arial"/>
                <w:sz w:val="20"/>
                <w:szCs w:val="20"/>
              </w:rPr>
              <w:t>Conference</w:t>
            </w:r>
            <w:proofErr w:type="spellEnd"/>
            <w:r w:rsidRPr="009B2B55">
              <w:rPr>
                <w:rFonts w:ascii="Arial" w:hAnsi="Arial" w:cs="Arial"/>
                <w:sz w:val="20"/>
                <w:szCs w:val="20"/>
              </w:rPr>
              <w:t xml:space="preserve"> 2017 / Strahonja, Vjeran ; </w:t>
            </w:r>
            <w:proofErr w:type="spellStart"/>
            <w:r w:rsidRPr="009B2B55">
              <w:rPr>
                <w:rFonts w:ascii="Arial" w:hAnsi="Arial" w:cs="Arial"/>
                <w:sz w:val="20"/>
                <w:szCs w:val="20"/>
              </w:rPr>
              <w:t>Kirinić</w:t>
            </w:r>
            <w:proofErr w:type="spellEnd"/>
            <w:r w:rsidRPr="009B2B55">
              <w:rPr>
                <w:rFonts w:ascii="Arial" w:hAnsi="Arial" w:cs="Arial"/>
                <w:sz w:val="20"/>
                <w:szCs w:val="20"/>
              </w:rPr>
              <w:t>, Valentina (</w:t>
            </w:r>
            <w:proofErr w:type="spellStart"/>
            <w:r w:rsidRPr="009B2B55">
              <w:rPr>
                <w:rFonts w:ascii="Arial" w:hAnsi="Arial" w:cs="Arial"/>
                <w:sz w:val="20"/>
                <w:szCs w:val="20"/>
              </w:rPr>
              <w:t>ur</w:t>
            </w:r>
            <w:proofErr w:type="spellEnd"/>
            <w:r w:rsidRPr="009B2B55">
              <w:rPr>
                <w:rFonts w:ascii="Arial" w:hAnsi="Arial" w:cs="Arial"/>
                <w:sz w:val="20"/>
                <w:szCs w:val="20"/>
              </w:rPr>
              <w:t xml:space="preserve">.). Varaždin: </w:t>
            </w:r>
            <w:proofErr w:type="spellStart"/>
            <w:r w:rsidRPr="009B2B55">
              <w:rPr>
                <w:rFonts w:ascii="Arial" w:hAnsi="Arial" w:cs="Arial"/>
                <w:sz w:val="20"/>
                <w:szCs w:val="20"/>
              </w:rPr>
              <w:t>Faculty</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w:t>
            </w:r>
            <w:proofErr w:type="spellStart"/>
            <w:r w:rsidRPr="009B2B55">
              <w:rPr>
                <w:rFonts w:ascii="Arial" w:hAnsi="Arial" w:cs="Arial"/>
                <w:sz w:val="20"/>
                <w:szCs w:val="20"/>
              </w:rPr>
              <w:t>Organization</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Informatics</w:t>
            </w:r>
            <w:proofErr w:type="spellEnd"/>
            <w:r w:rsidRPr="009B2B55">
              <w:rPr>
                <w:rFonts w:ascii="Arial" w:hAnsi="Arial" w:cs="Arial"/>
                <w:sz w:val="20"/>
                <w:szCs w:val="20"/>
              </w:rPr>
              <w:t xml:space="preserve">, University </w:t>
            </w:r>
            <w:proofErr w:type="spellStart"/>
            <w:r w:rsidRPr="009B2B55">
              <w:rPr>
                <w:rFonts w:ascii="Arial" w:hAnsi="Arial" w:cs="Arial"/>
                <w:sz w:val="20"/>
                <w:szCs w:val="20"/>
              </w:rPr>
              <w:t>of</w:t>
            </w:r>
            <w:proofErr w:type="spellEnd"/>
            <w:r w:rsidRPr="009B2B55">
              <w:rPr>
                <w:rFonts w:ascii="Arial" w:hAnsi="Arial" w:cs="Arial"/>
                <w:sz w:val="20"/>
                <w:szCs w:val="20"/>
              </w:rPr>
              <w:t xml:space="preserve"> Zagreb, 2017. str. 83-90</w:t>
            </w:r>
          </w:p>
          <w:p w14:paraId="3F5748CF" w14:textId="77777777" w:rsidR="000A2F28" w:rsidRPr="009B2B55" w:rsidRDefault="000A2F28" w:rsidP="000A2F28">
            <w:pPr>
              <w:numPr>
                <w:ilvl w:val="0"/>
                <w:numId w:val="7"/>
              </w:numPr>
              <w:tabs>
                <w:tab w:val="left" w:pos="360"/>
              </w:tabs>
              <w:spacing w:after="0"/>
              <w:ind w:left="352" w:hanging="283"/>
              <w:rPr>
                <w:rFonts w:ascii="Arial" w:hAnsi="Arial" w:cs="Arial"/>
                <w:sz w:val="20"/>
                <w:szCs w:val="20"/>
              </w:rPr>
            </w:pPr>
            <w:r w:rsidRPr="009B2B55">
              <w:rPr>
                <w:rFonts w:ascii="Arial" w:hAnsi="Arial" w:cs="Arial"/>
                <w:sz w:val="20"/>
                <w:szCs w:val="20"/>
              </w:rPr>
              <w:t xml:space="preserve">Bralić, Antonia; </w:t>
            </w: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Maja; </w:t>
            </w:r>
            <w:proofErr w:type="spellStart"/>
            <w:r w:rsidRPr="009B2B55">
              <w:rPr>
                <w:rFonts w:ascii="Arial" w:hAnsi="Arial" w:cs="Arial"/>
                <w:sz w:val="20"/>
                <w:szCs w:val="20"/>
              </w:rPr>
              <w:t>Jadrić</w:t>
            </w:r>
            <w:proofErr w:type="spellEnd"/>
            <w:r w:rsidRPr="009B2B55">
              <w:rPr>
                <w:rFonts w:ascii="Arial" w:hAnsi="Arial" w:cs="Arial"/>
                <w:sz w:val="20"/>
                <w:szCs w:val="20"/>
              </w:rPr>
              <w:t xml:space="preserve">, Mario; </w:t>
            </w:r>
            <w:proofErr w:type="spellStart"/>
            <w:r w:rsidRPr="009B2B55">
              <w:rPr>
                <w:rFonts w:ascii="Arial" w:hAnsi="Arial" w:cs="Arial"/>
                <w:sz w:val="20"/>
                <w:szCs w:val="20"/>
              </w:rPr>
              <w:t>Comparing</w:t>
            </w:r>
            <w:proofErr w:type="spellEnd"/>
            <w:r w:rsidRPr="009B2B55">
              <w:rPr>
                <w:rFonts w:ascii="Arial" w:hAnsi="Arial" w:cs="Arial"/>
                <w:sz w:val="20"/>
                <w:szCs w:val="20"/>
              </w:rPr>
              <w:t xml:space="preserve"> </w:t>
            </w:r>
            <w:proofErr w:type="spellStart"/>
            <w:r w:rsidRPr="009B2B55">
              <w:rPr>
                <w:rFonts w:ascii="Arial" w:hAnsi="Arial" w:cs="Arial"/>
                <w:sz w:val="20"/>
                <w:szCs w:val="20"/>
              </w:rPr>
              <w:t>MOOCs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m-</w:t>
            </w:r>
            <w:proofErr w:type="spellStart"/>
            <w:r w:rsidRPr="009B2B55">
              <w:rPr>
                <w:rFonts w:ascii="Arial" w:hAnsi="Arial" w:cs="Arial"/>
                <w:sz w:val="20"/>
                <w:szCs w:val="20"/>
              </w:rPr>
              <w:t>learning</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e-</w:t>
            </w:r>
            <w:proofErr w:type="spellStart"/>
            <w:r w:rsidRPr="009B2B55">
              <w:rPr>
                <w:rFonts w:ascii="Arial" w:hAnsi="Arial" w:cs="Arial"/>
                <w:sz w:val="20"/>
                <w:szCs w:val="20"/>
              </w:rPr>
              <w:t>learning</w:t>
            </w:r>
            <w:proofErr w:type="spellEnd"/>
            <w:r w:rsidRPr="009B2B55">
              <w:rPr>
                <w:rFonts w:ascii="Arial" w:hAnsi="Arial" w:cs="Arial"/>
                <w:sz w:val="20"/>
                <w:szCs w:val="20"/>
              </w:rPr>
              <w:t xml:space="preserve"> </w:t>
            </w:r>
            <w:proofErr w:type="spellStart"/>
            <w:r w:rsidRPr="009B2B55">
              <w:rPr>
                <w:rFonts w:ascii="Arial" w:hAnsi="Arial" w:cs="Arial"/>
                <w:sz w:val="20"/>
                <w:szCs w:val="20"/>
              </w:rPr>
              <w:t>settings</w:t>
            </w:r>
            <w:proofErr w:type="spellEnd"/>
            <w:r w:rsidRPr="009B2B55">
              <w:rPr>
                <w:rFonts w:ascii="Arial" w:hAnsi="Arial" w:cs="Arial"/>
                <w:sz w:val="20"/>
                <w:szCs w:val="20"/>
              </w:rPr>
              <w:t xml:space="preserve"> // </w:t>
            </w:r>
            <w:proofErr w:type="spellStart"/>
            <w:r w:rsidRPr="009B2B55">
              <w:rPr>
                <w:rFonts w:ascii="Arial" w:hAnsi="Arial" w:cs="Arial"/>
                <w:sz w:val="20"/>
                <w:szCs w:val="20"/>
              </w:rPr>
              <w:t>Proceedings</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38th International </w:t>
            </w:r>
            <w:proofErr w:type="spellStart"/>
            <w:r w:rsidRPr="009B2B55">
              <w:rPr>
                <w:rFonts w:ascii="Arial" w:hAnsi="Arial" w:cs="Arial"/>
                <w:sz w:val="20"/>
                <w:szCs w:val="20"/>
              </w:rPr>
              <w:t>Convention</w:t>
            </w:r>
            <w:proofErr w:type="spellEnd"/>
            <w:r w:rsidRPr="009B2B55">
              <w:rPr>
                <w:rFonts w:ascii="Arial" w:hAnsi="Arial" w:cs="Arial"/>
                <w:sz w:val="20"/>
                <w:szCs w:val="20"/>
              </w:rPr>
              <w:t xml:space="preserve"> MIPRO 2015. / </w:t>
            </w:r>
            <w:proofErr w:type="spellStart"/>
            <w:r w:rsidRPr="009B2B55">
              <w:rPr>
                <w:rFonts w:ascii="Arial" w:hAnsi="Arial" w:cs="Arial"/>
                <w:sz w:val="20"/>
                <w:szCs w:val="20"/>
              </w:rPr>
              <w:t>Biljanović</w:t>
            </w:r>
            <w:proofErr w:type="spellEnd"/>
            <w:r w:rsidRPr="009B2B55">
              <w:rPr>
                <w:rFonts w:ascii="Arial" w:hAnsi="Arial" w:cs="Arial"/>
                <w:sz w:val="20"/>
                <w:szCs w:val="20"/>
              </w:rPr>
              <w:t>, Petar (</w:t>
            </w:r>
            <w:proofErr w:type="spellStart"/>
            <w:r w:rsidRPr="009B2B55">
              <w:rPr>
                <w:rFonts w:ascii="Arial" w:hAnsi="Arial" w:cs="Arial"/>
                <w:sz w:val="20"/>
                <w:szCs w:val="20"/>
              </w:rPr>
              <w:t>ur</w:t>
            </w:r>
            <w:proofErr w:type="spellEnd"/>
            <w:r w:rsidRPr="009B2B55">
              <w:rPr>
                <w:rFonts w:ascii="Arial" w:hAnsi="Arial" w:cs="Arial"/>
                <w:sz w:val="20"/>
                <w:szCs w:val="20"/>
              </w:rPr>
              <w:t xml:space="preserve">.). Rijeka: Croatian </w:t>
            </w:r>
            <w:proofErr w:type="spellStart"/>
            <w:r w:rsidRPr="009B2B55">
              <w:rPr>
                <w:rFonts w:ascii="Arial" w:hAnsi="Arial" w:cs="Arial"/>
                <w:sz w:val="20"/>
                <w:szCs w:val="20"/>
              </w:rPr>
              <w:t>Society</w:t>
            </w:r>
            <w:proofErr w:type="spellEnd"/>
            <w:r w:rsidRPr="009B2B55">
              <w:rPr>
                <w:rFonts w:ascii="Arial" w:hAnsi="Arial" w:cs="Arial"/>
                <w:sz w:val="20"/>
                <w:szCs w:val="20"/>
              </w:rPr>
              <w:t xml:space="preserve"> for </w:t>
            </w:r>
            <w:proofErr w:type="spellStart"/>
            <w:r w:rsidRPr="009B2B55">
              <w:rPr>
                <w:rFonts w:ascii="Arial" w:hAnsi="Arial" w:cs="Arial"/>
                <w:sz w:val="20"/>
                <w:szCs w:val="20"/>
              </w:rPr>
              <w:t>Information</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Communication</w:t>
            </w:r>
            <w:proofErr w:type="spellEnd"/>
            <w:r w:rsidRPr="009B2B55">
              <w:rPr>
                <w:rFonts w:ascii="Arial" w:hAnsi="Arial" w:cs="Arial"/>
                <w:sz w:val="20"/>
                <w:szCs w:val="20"/>
              </w:rPr>
              <w:t xml:space="preserve"> Technology, Electronics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Microelectronics</w:t>
            </w:r>
            <w:proofErr w:type="spellEnd"/>
            <w:r w:rsidRPr="009B2B55">
              <w:rPr>
                <w:rFonts w:ascii="Arial" w:hAnsi="Arial" w:cs="Arial"/>
                <w:sz w:val="20"/>
                <w:szCs w:val="20"/>
              </w:rPr>
              <w:t xml:space="preserve"> - MIPRO, 2015. str. 1080-1085.</w:t>
            </w:r>
          </w:p>
          <w:p w14:paraId="1BE33D7B" w14:textId="77777777" w:rsidR="000A2F28" w:rsidRPr="009B2B55" w:rsidRDefault="000A2F28" w:rsidP="000A2F28">
            <w:pPr>
              <w:numPr>
                <w:ilvl w:val="0"/>
                <w:numId w:val="7"/>
              </w:numPr>
              <w:tabs>
                <w:tab w:val="left" w:pos="360"/>
              </w:tabs>
              <w:spacing w:after="0"/>
              <w:ind w:left="352" w:hanging="283"/>
              <w:rPr>
                <w:rFonts w:ascii="Arial" w:hAnsi="Arial" w:cs="Arial"/>
                <w:sz w:val="20"/>
                <w:szCs w:val="20"/>
              </w:rPr>
            </w:pPr>
            <w:proofErr w:type="spellStart"/>
            <w:r w:rsidRPr="009B2B55">
              <w:rPr>
                <w:rFonts w:ascii="Arial" w:hAnsi="Arial" w:cs="Arial"/>
                <w:sz w:val="20"/>
                <w:szCs w:val="20"/>
              </w:rPr>
              <w:t>Mijač</w:t>
            </w:r>
            <w:proofErr w:type="spellEnd"/>
            <w:r w:rsidRPr="009B2B55">
              <w:rPr>
                <w:rFonts w:ascii="Arial" w:hAnsi="Arial" w:cs="Arial"/>
                <w:sz w:val="20"/>
                <w:szCs w:val="20"/>
              </w:rPr>
              <w:t xml:space="preserve">, Tea; </w:t>
            </w: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Maja; </w:t>
            </w:r>
            <w:proofErr w:type="spellStart"/>
            <w:r w:rsidRPr="009B2B55">
              <w:rPr>
                <w:rFonts w:ascii="Arial" w:hAnsi="Arial" w:cs="Arial"/>
                <w:sz w:val="20"/>
                <w:szCs w:val="20"/>
              </w:rPr>
              <w:t>Jadrić</w:t>
            </w:r>
            <w:proofErr w:type="spellEnd"/>
            <w:r w:rsidRPr="009B2B55">
              <w:rPr>
                <w:rFonts w:ascii="Arial" w:hAnsi="Arial" w:cs="Arial"/>
                <w:sz w:val="20"/>
                <w:szCs w:val="20"/>
              </w:rPr>
              <w:t xml:space="preserve">, Mario; State </w:t>
            </w:r>
            <w:proofErr w:type="spellStart"/>
            <w:r w:rsidRPr="009B2B55">
              <w:rPr>
                <w:rFonts w:ascii="Arial" w:hAnsi="Arial" w:cs="Arial"/>
                <w:sz w:val="20"/>
                <w:szCs w:val="20"/>
              </w:rPr>
              <w:t>of</w:t>
            </w:r>
            <w:proofErr w:type="spellEnd"/>
            <w:r w:rsidRPr="009B2B55">
              <w:rPr>
                <w:rFonts w:ascii="Arial" w:hAnsi="Arial" w:cs="Arial"/>
                <w:sz w:val="20"/>
                <w:szCs w:val="20"/>
              </w:rPr>
              <w:t xml:space="preserve"> e-</w:t>
            </w:r>
            <w:proofErr w:type="spellStart"/>
            <w:r w:rsidRPr="009B2B55">
              <w:rPr>
                <w:rFonts w:ascii="Arial" w:hAnsi="Arial" w:cs="Arial"/>
                <w:sz w:val="20"/>
                <w:szCs w:val="20"/>
              </w:rPr>
              <w:t>learning</w:t>
            </w:r>
            <w:proofErr w:type="spellEnd"/>
            <w:r w:rsidRPr="009B2B55">
              <w:rPr>
                <w:rFonts w:ascii="Arial" w:hAnsi="Arial" w:cs="Arial"/>
                <w:sz w:val="20"/>
                <w:szCs w:val="20"/>
              </w:rPr>
              <w:t xml:space="preserve"> </w:t>
            </w:r>
            <w:proofErr w:type="spellStart"/>
            <w:r w:rsidRPr="009B2B55">
              <w:rPr>
                <w:rFonts w:ascii="Arial" w:hAnsi="Arial" w:cs="Arial"/>
                <w:sz w:val="20"/>
                <w:szCs w:val="20"/>
              </w:rPr>
              <w:t>projects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Croatian </w:t>
            </w:r>
            <w:proofErr w:type="spellStart"/>
            <w:r w:rsidRPr="009B2B55">
              <w:rPr>
                <w:rFonts w:ascii="Arial" w:hAnsi="Arial" w:cs="Arial"/>
                <w:sz w:val="20"/>
                <w:szCs w:val="20"/>
              </w:rPr>
              <w:t>companies</w:t>
            </w:r>
            <w:proofErr w:type="spellEnd"/>
            <w:r w:rsidRPr="009B2B55">
              <w:rPr>
                <w:rFonts w:ascii="Arial" w:hAnsi="Arial" w:cs="Arial"/>
                <w:sz w:val="20"/>
                <w:szCs w:val="20"/>
              </w:rPr>
              <w:t xml:space="preserve"> // </w:t>
            </w:r>
            <w:proofErr w:type="spellStart"/>
            <w:r w:rsidRPr="009B2B55">
              <w:rPr>
                <w:rFonts w:ascii="Arial" w:hAnsi="Arial" w:cs="Arial"/>
                <w:sz w:val="20"/>
                <w:szCs w:val="20"/>
              </w:rPr>
              <w:t>Proceedings</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37th International </w:t>
            </w:r>
            <w:proofErr w:type="spellStart"/>
            <w:r w:rsidRPr="009B2B55">
              <w:rPr>
                <w:rFonts w:ascii="Arial" w:hAnsi="Arial" w:cs="Arial"/>
                <w:sz w:val="20"/>
                <w:szCs w:val="20"/>
              </w:rPr>
              <w:t>Convention</w:t>
            </w:r>
            <w:proofErr w:type="spellEnd"/>
            <w:r w:rsidRPr="009B2B55">
              <w:rPr>
                <w:rFonts w:ascii="Arial" w:hAnsi="Arial" w:cs="Arial"/>
                <w:sz w:val="20"/>
                <w:szCs w:val="20"/>
              </w:rPr>
              <w:t xml:space="preserve"> MIPRO 2014. / </w:t>
            </w:r>
            <w:proofErr w:type="spellStart"/>
            <w:r w:rsidRPr="009B2B55">
              <w:rPr>
                <w:rFonts w:ascii="Arial" w:hAnsi="Arial" w:cs="Arial"/>
                <w:sz w:val="20"/>
                <w:szCs w:val="20"/>
              </w:rPr>
              <w:t>Biljanović</w:t>
            </w:r>
            <w:proofErr w:type="spellEnd"/>
            <w:r w:rsidRPr="009B2B55">
              <w:rPr>
                <w:rFonts w:ascii="Arial" w:hAnsi="Arial" w:cs="Arial"/>
                <w:sz w:val="20"/>
                <w:szCs w:val="20"/>
              </w:rPr>
              <w:t>, Petar (</w:t>
            </w:r>
            <w:proofErr w:type="spellStart"/>
            <w:r w:rsidRPr="009B2B55">
              <w:rPr>
                <w:rFonts w:ascii="Arial" w:hAnsi="Arial" w:cs="Arial"/>
                <w:sz w:val="20"/>
                <w:szCs w:val="20"/>
              </w:rPr>
              <w:t>ur</w:t>
            </w:r>
            <w:proofErr w:type="spellEnd"/>
            <w:r w:rsidRPr="009B2B55">
              <w:rPr>
                <w:rFonts w:ascii="Arial" w:hAnsi="Arial" w:cs="Arial"/>
                <w:sz w:val="20"/>
                <w:szCs w:val="20"/>
              </w:rPr>
              <w:t xml:space="preserve">.). Rijeka: Croatian </w:t>
            </w:r>
            <w:proofErr w:type="spellStart"/>
            <w:r w:rsidRPr="009B2B55">
              <w:rPr>
                <w:rFonts w:ascii="Arial" w:hAnsi="Arial" w:cs="Arial"/>
                <w:sz w:val="20"/>
                <w:szCs w:val="20"/>
              </w:rPr>
              <w:t>Society</w:t>
            </w:r>
            <w:proofErr w:type="spellEnd"/>
            <w:r w:rsidRPr="009B2B55">
              <w:rPr>
                <w:rFonts w:ascii="Arial" w:hAnsi="Arial" w:cs="Arial"/>
                <w:sz w:val="20"/>
                <w:szCs w:val="20"/>
              </w:rPr>
              <w:t xml:space="preserve"> for </w:t>
            </w:r>
            <w:proofErr w:type="spellStart"/>
            <w:r w:rsidRPr="009B2B55">
              <w:rPr>
                <w:rFonts w:ascii="Arial" w:hAnsi="Arial" w:cs="Arial"/>
                <w:sz w:val="20"/>
                <w:szCs w:val="20"/>
              </w:rPr>
              <w:t>Information</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Communication</w:t>
            </w:r>
            <w:proofErr w:type="spellEnd"/>
            <w:r w:rsidRPr="009B2B55">
              <w:rPr>
                <w:rFonts w:ascii="Arial" w:hAnsi="Arial" w:cs="Arial"/>
                <w:sz w:val="20"/>
                <w:szCs w:val="20"/>
              </w:rPr>
              <w:t xml:space="preserve"> Technology, Electronics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Microelectronics</w:t>
            </w:r>
            <w:proofErr w:type="spellEnd"/>
            <w:r w:rsidRPr="009B2B55">
              <w:rPr>
                <w:rFonts w:ascii="Arial" w:hAnsi="Arial" w:cs="Arial"/>
                <w:sz w:val="20"/>
                <w:szCs w:val="20"/>
              </w:rPr>
              <w:t xml:space="preserve"> - MIPRO, 2014. str. 942-947.</w:t>
            </w:r>
          </w:p>
          <w:p w14:paraId="2188A399" w14:textId="77777777" w:rsidR="000A2F28" w:rsidRPr="009B2B55" w:rsidRDefault="000A2F28" w:rsidP="000A2F28">
            <w:pPr>
              <w:numPr>
                <w:ilvl w:val="0"/>
                <w:numId w:val="7"/>
              </w:numPr>
              <w:tabs>
                <w:tab w:val="left" w:pos="360"/>
              </w:tabs>
              <w:spacing w:after="0"/>
              <w:ind w:left="352" w:hanging="283"/>
              <w:rPr>
                <w:rFonts w:ascii="Arial" w:hAnsi="Arial" w:cs="Arial"/>
                <w:sz w:val="20"/>
                <w:szCs w:val="20"/>
              </w:rPr>
            </w:pP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Maja; </w:t>
            </w:r>
            <w:proofErr w:type="spellStart"/>
            <w:r w:rsidRPr="009B2B55">
              <w:rPr>
                <w:rFonts w:ascii="Arial" w:hAnsi="Arial" w:cs="Arial"/>
                <w:sz w:val="20"/>
                <w:szCs w:val="20"/>
              </w:rPr>
              <w:t>Garača</w:t>
            </w:r>
            <w:proofErr w:type="spellEnd"/>
            <w:r w:rsidRPr="009B2B55">
              <w:rPr>
                <w:rFonts w:ascii="Arial" w:hAnsi="Arial" w:cs="Arial"/>
                <w:sz w:val="20"/>
                <w:szCs w:val="20"/>
              </w:rPr>
              <w:t xml:space="preserve">, Željko; </w:t>
            </w:r>
            <w:proofErr w:type="spellStart"/>
            <w:r w:rsidRPr="009B2B55">
              <w:rPr>
                <w:rFonts w:ascii="Arial" w:hAnsi="Arial" w:cs="Arial"/>
                <w:sz w:val="20"/>
                <w:szCs w:val="20"/>
              </w:rPr>
              <w:t>Jadrić</w:t>
            </w:r>
            <w:proofErr w:type="spellEnd"/>
            <w:r w:rsidRPr="009B2B55">
              <w:rPr>
                <w:rFonts w:ascii="Arial" w:hAnsi="Arial" w:cs="Arial"/>
                <w:sz w:val="20"/>
                <w:szCs w:val="20"/>
              </w:rPr>
              <w:t xml:space="preserve">, Mario; Online </w:t>
            </w:r>
            <w:proofErr w:type="spellStart"/>
            <w:r w:rsidRPr="009B2B55">
              <w:rPr>
                <w:rFonts w:ascii="Arial" w:hAnsi="Arial" w:cs="Arial"/>
                <w:sz w:val="20"/>
                <w:szCs w:val="20"/>
              </w:rPr>
              <w:t>Self-Assessment</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Students</w:t>
            </w:r>
            <w:proofErr w:type="spellEnd"/>
            <w:r w:rsidRPr="009B2B55">
              <w:rPr>
                <w:rFonts w:ascii="Arial" w:hAnsi="Arial" w:cs="Arial"/>
                <w:sz w:val="20"/>
                <w:szCs w:val="20"/>
              </w:rPr>
              <w:t xml:space="preserve">' </w:t>
            </w:r>
            <w:proofErr w:type="spellStart"/>
            <w:r w:rsidRPr="009B2B55">
              <w:rPr>
                <w:rFonts w:ascii="Arial" w:hAnsi="Arial" w:cs="Arial"/>
                <w:sz w:val="20"/>
                <w:szCs w:val="20"/>
              </w:rPr>
              <w:t>Success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w:t>
            </w:r>
            <w:proofErr w:type="spellStart"/>
            <w:r w:rsidRPr="009B2B55">
              <w:rPr>
                <w:rFonts w:ascii="Arial" w:hAnsi="Arial" w:cs="Arial"/>
                <w:sz w:val="20"/>
                <w:szCs w:val="20"/>
              </w:rPr>
              <w:t>Higher</w:t>
            </w:r>
            <w:proofErr w:type="spellEnd"/>
            <w:r w:rsidRPr="009B2B55">
              <w:rPr>
                <w:rFonts w:ascii="Arial" w:hAnsi="Arial" w:cs="Arial"/>
                <w:sz w:val="20"/>
                <w:szCs w:val="20"/>
              </w:rPr>
              <w:t xml:space="preserve"> </w:t>
            </w:r>
            <w:proofErr w:type="spellStart"/>
            <w:r w:rsidRPr="009B2B55">
              <w:rPr>
                <w:rFonts w:ascii="Arial" w:hAnsi="Arial" w:cs="Arial"/>
                <w:sz w:val="20"/>
                <w:szCs w:val="20"/>
              </w:rPr>
              <w:t>Education</w:t>
            </w:r>
            <w:proofErr w:type="spellEnd"/>
            <w:r w:rsidRPr="009B2B55">
              <w:rPr>
                <w:rFonts w:ascii="Arial" w:hAnsi="Arial" w:cs="Arial"/>
                <w:sz w:val="20"/>
                <w:szCs w:val="20"/>
              </w:rPr>
              <w:t xml:space="preserve"> </w:t>
            </w:r>
            <w:proofErr w:type="spellStart"/>
            <w:r w:rsidRPr="009B2B55">
              <w:rPr>
                <w:rFonts w:ascii="Arial" w:hAnsi="Arial" w:cs="Arial"/>
                <w:sz w:val="20"/>
                <w:szCs w:val="20"/>
              </w:rPr>
              <w:t>Institutions</w:t>
            </w:r>
            <w:proofErr w:type="spellEnd"/>
            <w:r w:rsidRPr="009B2B55">
              <w:rPr>
                <w:rFonts w:ascii="Arial" w:hAnsi="Arial" w:cs="Arial"/>
                <w:sz w:val="20"/>
                <w:szCs w:val="20"/>
              </w:rPr>
              <w:t xml:space="preserve"> // </w:t>
            </w:r>
            <w:proofErr w:type="spellStart"/>
            <w:r w:rsidRPr="009B2B55">
              <w:rPr>
                <w:rFonts w:ascii="Arial" w:hAnsi="Arial" w:cs="Arial"/>
                <w:sz w:val="20"/>
                <w:szCs w:val="20"/>
              </w:rPr>
              <w:t>Computers</w:t>
            </w:r>
            <w:proofErr w:type="spellEnd"/>
            <w:r w:rsidRPr="009B2B55">
              <w:rPr>
                <w:rFonts w:ascii="Arial" w:hAnsi="Arial" w:cs="Arial"/>
                <w:sz w:val="20"/>
                <w:szCs w:val="20"/>
              </w:rPr>
              <w:t xml:space="preserve"> &amp; </w:t>
            </w:r>
            <w:proofErr w:type="spellStart"/>
            <w:r w:rsidRPr="009B2B55">
              <w:rPr>
                <w:rFonts w:ascii="Arial" w:hAnsi="Arial" w:cs="Arial"/>
                <w:sz w:val="20"/>
                <w:szCs w:val="20"/>
              </w:rPr>
              <w:t>education</w:t>
            </w:r>
            <w:proofErr w:type="spellEnd"/>
            <w:r w:rsidRPr="009B2B55">
              <w:rPr>
                <w:rFonts w:ascii="Arial" w:hAnsi="Arial" w:cs="Arial"/>
                <w:sz w:val="20"/>
                <w:szCs w:val="20"/>
              </w:rPr>
              <w:t>, 72 (2014), 100-109. doi:10.1016/j.compedu.2013.10.018</w:t>
            </w:r>
          </w:p>
          <w:p w14:paraId="144A5D23" w14:textId="77777777" w:rsidR="000A2F28" w:rsidRPr="009B2B55" w:rsidRDefault="000A2F28" w:rsidP="00A24E19">
            <w:pPr>
              <w:tabs>
                <w:tab w:val="left" w:pos="567"/>
              </w:tabs>
              <w:spacing w:after="0" w:line="240" w:lineRule="auto"/>
              <w:rPr>
                <w:rFonts w:ascii="Arial" w:hAnsi="Arial" w:cs="Arial"/>
                <w:sz w:val="20"/>
                <w:szCs w:val="20"/>
                <w:lang w:val="en-US"/>
              </w:rPr>
            </w:pPr>
          </w:p>
          <w:p w14:paraId="0AD6F3E7" w14:textId="77777777" w:rsidR="000A2F28" w:rsidRPr="009B2B55" w:rsidRDefault="000A2F28" w:rsidP="00A24E19">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Other sources:</w:t>
            </w:r>
          </w:p>
          <w:p w14:paraId="6C93568E" w14:textId="77777777" w:rsidR="000A2F28" w:rsidRPr="009B2B55" w:rsidRDefault="000A2F28" w:rsidP="00A24E19">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Learning in the Social Workplace blog (</w:t>
            </w:r>
            <w:hyperlink r:id="rId8" w:history="1">
              <w:r w:rsidRPr="009B2B55">
                <w:rPr>
                  <w:rStyle w:val="Hiperveza"/>
                  <w:rFonts w:ascii="Arial" w:hAnsi="Arial" w:cs="Arial"/>
                  <w:color w:val="auto"/>
                  <w:sz w:val="20"/>
                  <w:szCs w:val="20"/>
                  <w:lang w:val="en-US"/>
                </w:rPr>
                <w:t>http://www.c4lpt.co.uk/blog/</w:t>
              </w:r>
            </w:hyperlink>
            <w:r w:rsidRPr="009B2B55">
              <w:rPr>
                <w:rFonts w:ascii="Arial" w:hAnsi="Arial" w:cs="Arial"/>
                <w:sz w:val="20"/>
                <w:szCs w:val="20"/>
                <w:lang w:val="en-US"/>
              </w:rPr>
              <w:t xml:space="preserve">) </w:t>
            </w:r>
          </w:p>
        </w:tc>
      </w:tr>
      <w:tr w:rsidR="009B2B55" w:rsidRPr="009B2B55" w14:paraId="4278BE8F" w14:textId="77777777" w:rsidTr="20E6902C">
        <w:tc>
          <w:tcPr>
            <w:tcW w:w="1912" w:type="dxa"/>
            <w:tcBorders>
              <w:left w:val="single" w:sz="12" w:space="0" w:color="auto"/>
            </w:tcBorders>
            <w:shd w:val="clear" w:color="auto" w:fill="CCFFFF"/>
            <w:tcMar>
              <w:left w:w="57" w:type="dxa"/>
              <w:right w:w="57" w:type="dxa"/>
            </w:tcMar>
            <w:vAlign w:val="center"/>
          </w:tcPr>
          <w:p w14:paraId="133790A8" w14:textId="77777777" w:rsidR="007868FB" w:rsidRPr="009B2B55" w:rsidRDefault="007868FB" w:rsidP="00E82EA3">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38610EB" w14:textId="77777777" w:rsidR="000A2F28" w:rsidRPr="009B2B55" w:rsidRDefault="000A2F28" w:rsidP="000A2F28">
            <w:pPr>
              <w:tabs>
                <w:tab w:val="left" w:pos="2820"/>
              </w:tabs>
              <w:spacing w:after="0" w:line="240" w:lineRule="auto"/>
              <w:rPr>
                <w:rFonts w:ascii="Arial" w:hAnsi="Arial" w:cs="Arial"/>
                <w:sz w:val="20"/>
                <w:szCs w:val="20"/>
                <w:lang w:val="en-US"/>
              </w:rPr>
            </w:pPr>
          </w:p>
          <w:p w14:paraId="30FD6D7E" w14:textId="77777777"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Monitoring attendance and performance of other student obligations (teacher)</w:t>
            </w:r>
          </w:p>
          <w:p w14:paraId="08188509" w14:textId="77777777"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Teaching Supervision (</w:t>
            </w:r>
            <w:proofErr w:type="spellStart"/>
            <w:r w:rsidRPr="009B2B55">
              <w:rPr>
                <w:rFonts w:ascii="Arial" w:hAnsi="Arial" w:cs="Arial"/>
                <w:sz w:val="20"/>
                <w:szCs w:val="20"/>
                <w:lang w:val="en-US"/>
              </w:rPr>
              <w:t>Vicedean</w:t>
            </w:r>
            <w:proofErr w:type="spellEnd"/>
            <w:r w:rsidRPr="009B2B55">
              <w:rPr>
                <w:rFonts w:ascii="Arial" w:hAnsi="Arial" w:cs="Arial"/>
                <w:sz w:val="20"/>
                <w:szCs w:val="20"/>
                <w:lang w:val="en-US"/>
              </w:rPr>
              <w:t xml:space="preserve"> for Teaching)</w:t>
            </w:r>
          </w:p>
          <w:p w14:paraId="1ADAD90E" w14:textId="77777777"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Analysis of the success of studies in all subject studies (</w:t>
            </w:r>
            <w:proofErr w:type="spellStart"/>
            <w:r w:rsidR="009D5BB1" w:rsidRPr="009B2B55">
              <w:rPr>
                <w:rFonts w:ascii="Arial" w:hAnsi="Arial" w:cs="Arial"/>
                <w:sz w:val="20"/>
                <w:szCs w:val="20"/>
                <w:lang w:val="en-US"/>
              </w:rPr>
              <w:t>Vicedean</w:t>
            </w:r>
            <w:proofErr w:type="spellEnd"/>
            <w:r w:rsidR="009D5BB1" w:rsidRPr="009B2B55">
              <w:rPr>
                <w:rFonts w:ascii="Arial" w:hAnsi="Arial" w:cs="Arial"/>
                <w:sz w:val="20"/>
                <w:szCs w:val="20"/>
                <w:lang w:val="en-US"/>
              </w:rPr>
              <w:t xml:space="preserve"> for Teaching</w:t>
            </w:r>
            <w:r w:rsidRPr="009B2B55">
              <w:rPr>
                <w:rFonts w:ascii="Arial" w:hAnsi="Arial" w:cs="Arial"/>
                <w:sz w:val="20"/>
                <w:szCs w:val="20"/>
                <w:lang w:val="en-US"/>
              </w:rPr>
              <w:t>)</w:t>
            </w:r>
          </w:p>
          <w:p w14:paraId="0FF1DF1A" w14:textId="77777777"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Student Survey on the Quality of Teachers and Teaching for Each Subject Study (UNIST, Center for Quality Improvement)</w:t>
            </w:r>
          </w:p>
          <w:p w14:paraId="6BC959C8" w14:textId="77777777"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009D5BB1" w:rsidRPr="009B2B55">
              <w:rPr>
                <w:rFonts w:ascii="Arial" w:hAnsi="Arial" w:cs="Arial"/>
                <w:sz w:val="20"/>
                <w:szCs w:val="20"/>
                <w:lang w:val="en-US"/>
              </w:rPr>
              <w:t>Vicedean</w:t>
            </w:r>
            <w:proofErr w:type="spellEnd"/>
            <w:r w:rsidR="009D5BB1" w:rsidRPr="009B2B55">
              <w:rPr>
                <w:rFonts w:ascii="Arial" w:hAnsi="Arial" w:cs="Arial"/>
                <w:sz w:val="20"/>
                <w:szCs w:val="20"/>
                <w:lang w:val="en-US"/>
              </w:rPr>
              <w:t xml:space="preserve"> for Teaching</w:t>
            </w:r>
            <w:r w:rsidRPr="009B2B55">
              <w:rPr>
                <w:rFonts w:ascii="Arial" w:hAnsi="Arial" w:cs="Arial"/>
                <w:sz w:val="20"/>
                <w:szCs w:val="20"/>
                <w:lang w:val="en-US"/>
              </w:rPr>
              <w:t>)</w:t>
            </w:r>
          </w:p>
          <w:p w14:paraId="637805D2" w14:textId="77777777" w:rsidR="009D5BB1" w:rsidRPr="009B2B55" w:rsidRDefault="009D5BB1" w:rsidP="009D5BB1">
            <w:pPr>
              <w:tabs>
                <w:tab w:val="left" w:pos="2820"/>
              </w:tabs>
              <w:spacing w:after="0" w:line="240" w:lineRule="auto"/>
              <w:rPr>
                <w:rFonts w:ascii="Arial" w:hAnsi="Arial" w:cs="Arial"/>
                <w:sz w:val="20"/>
                <w:szCs w:val="20"/>
                <w:lang w:val="en-US"/>
              </w:rPr>
            </w:pPr>
          </w:p>
        </w:tc>
      </w:tr>
      <w:tr w:rsidR="009B2B55" w:rsidRPr="009B2B55" w14:paraId="1B5778E1" w14:textId="77777777" w:rsidTr="20E6902C">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9B2B55" w:rsidRDefault="007868FB" w:rsidP="00E82EA3">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63F29E8" w14:textId="77777777" w:rsidR="007868FB" w:rsidRPr="009B2B55" w:rsidRDefault="007868FB" w:rsidP="00E82EA3">
            <w:pPr>
              <w:pStyle w:val="Odlomakpopisa"/>
              <w:tabs>
                <w:tab w:val="left" w:pos="2820"/>
              </w:tabs>
              <w:spacing w:after="0" w:line="240" w:lineRule="auto"/>
              <w:ind w:left="0"/>
              <w:rPr>
                <w:rFonts w:ascii="Arial" w:hAnsi="Arial" w:cs="Arial"/>
                <w:sz w:val="20"/>
                <w:szCs w:val="20"/>
                <w:lang w:val="en-US"/>
              </w:rPr>
            </w:pPr>
          </w:p>
        </w:tc>
      </w:tr>
    </w:tbl>
    <w:p w14:paraId="3B7B4B86" w14:textId="77777777" w:rsidR="00431C20" w:rsidRPr="009B2B55" w:rsidRDefault="00431C20">
      <w:pPr>
        <w:rPr>
          <w:lang w:val="en-US"/>
        </w:rPr>
      </w:pPr>
    </w:p>
    <w:sectPr w:rsidR="00431C20" w:rsidRPr="009B2B55"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ACA06" w14:textId="77777777" w:rsidR="003E6E3F" w:rsidRDefault="003E6E3F" w:rsidP="007868FB">
      <w:pPr>
        <w:spacing w:after="0" w:line="240" w:lineRule="auto"/>
      </w:pPr>
      <w:r>
        <w:separator/>
      </w:r>
    </w:p>
  </w:endnote>
  <w:endnote w:type="continuationSeparator" w:id="0">
    <w:p w14:paraId="652B7C8F" w14:textId="77777777" w:rsidR="003E6E3F" w:rsidRDefault="003E6E3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1D3BA9" w:rsidRPr="001D3BA9" w:rsidRDefault="001D3BA9" w:rsidP="001D3BA9">
    <w:pPr>
      <w:tabs>
        <w:tab w:val="left" w:pos="1207"/>
        <w:tab w:val="center" w:pos="4536"/>
        <w:tab w:val="right" w:pos="9072"/>
      </w:tabs>
      <w:spacing w:after="0" w:line="240" w:lineRule="auto"/>
      <w:rPr>
        <w:rFonts w:eastAsia="Calibri"/>
      </w:rPr>
    </w:pPr>
    <w:r w:rsidRPr="001D3BA9">
      <w:rPr>
        <w:rFonts w:eastAsia="Calibri"/>
      </w:rPr>
      <w:t>2021./2022.</w:t>
    </w:r>
  </w:p>
  <w:p w14:paraId="1210292C" w14:textId="1D0A7CAF" w:rsidR="00DD3962" w:rsidRPr="00DD3962" w:rsidRDefault="006E1153" w:rsidP="00DD3962">
    <w:pPr>
      <w:rPr>
        <w:rFonts w:eastAsia="Calibri"/>
      </w:rPr>
    </w:pPr>
    <w:ins w:id="15" w:author="Katarina Sumić Milković" w:date="2022-02-24T10:18:00Z">
      <w:r>
        <w:rPr>
          <w:rFonts w:eastAsia="Calibri"/>
        </w:rPr>
        <w:t>01</w:t>
      </w:r>
    </w:ins>
    <w:del w:id="16" w:author="Katarina Sumić Milković" w:date="2022-02-24T10:18:00Z">
      <w:r w:rsidR="001D3BA9" w:rsidRPr="001D3BA9" w:rsidDel="006E1153">
        <w:rPr>
          <w:rFonts w:eastAsia="Calibri"/>
        </w:rPr>
        <w:delText>19</w:delText>
      </w:r>
    </w:del>
    <w:r w:rsidR="001D3BA9" w:rsidRPr="001D3BA9">
      <w:rPr>
        <w:rFonts w:eastAsia="Calibri"/>
      </w:rPr>
      <w:t>/</w:t>
    </w:r>
    <w:ins w:id="17" w:author="Katarina Sumić Milković" w:date="2022-02-24T10:18:00Z">
      <w:r>
        <w:rPr>
          <w:rFonts w:eastAsia="Calibri"/>
        </w:rPr>
        <w:t>03</w:t>
      </w:r>
    </w:ins>
    <w:del w:id="18" w:author="Katarina Sumić Milković" w:date="2022-02-24T10:18:00Z">
      <w:r w:rsidR="001D3BA9" w:rsidRPr="001D3BA9" w:rsidDel="006E1153">
        <w:rPr>
          <w:rFonts w:eastAsia="Calibri"/>
        </w:rPr>
        <w:delText>10</w:delText>
      </w:r>
    </w:del>
    <w:r w:rsidR="001D3BA9" w:rsidRPr="001D3BA9">
      <w:rPr>
        <w:rFonts w:eastAsia="Calibri"/>
      </w:rPr>
      <w:t>/2</w:t>
    </w:r>
    <w:ins w:id="19" w:author="Katarina Sumić Milković" w:date="2022-02-24T10:18:00Z">
      <w:r>
        <w:rPr>
          <w:rFonts w:eastAsia="Calibri"/>
        </w:rPr>
        <w:t>2</w:t>
      </w:r>
    </w:ins>
    <w:del w:id="20" w:author="Katarina Sumić Milković" w:date="2022-02-24T10:18:00Z">
      <w:r w:rsidR="001D3BA9" w:rsidRPr="001D3BA9" w:rsidDel="006E1153">
        <w:rPr>
          <w:rFonts w:eastAsia="Calibri"/>
        </w:rPr>
        <w:delText>1</w:delText>
      </w:r>
    </w:del>
    <w:r w:rsidR="001D3BA9" w:rsidRPr="001D3BA9">
      <w:rPr>
        <w:rFonts w:eastAsia="Calibri"/>
      </w:rPr>
      <w:t xml:space="preserve"> – </w:t>
    </w:r>
    <w:ins w:id="21" w:author="Katarina Sumić Milković" w:date="2022-02-24T10:18:00Z">
      <w:r>
        <w:rPr>
          <w:rFonts w:eastAsia="Calibri"/>
        </w:rPr>
        <w:t>9</w:t>
      </w:r>
    </w:ins>
    <w:del w:id="22" w:author="Katarina Sumić Milković" w:date="2022-02-24T10:18:00Z">
      <w:r w:rsidR="001D3BA9" w:rsidRPr="001D3BA9" w:rsidDel="006E1153">
        <w:rPr>
          <w:rFonts w:eastAsia="Calibri"/>
        </w:rPr>
        <w:delText>2</w:delText>
      </w:r>
    </w:del>
    <w:r w:rsidR="001D3BA9" w:rsidRPr="001D3BA9">
      <w:rPr>
        <w:rFonts w:eastAsia="Calibri"/>
      </w:rPr>
      <w:t xml:space="preserve">. </w:t>
    </w:r>
    <w:proofErr w:type="spellStart"/>
    <w:r w:rsidR="001D3BA9" w:rsidRPr="001D3BA9">
      <w:rPr>
        <w:rFonts w:eastAsia="Calibri"/>
      </w:rPr>
      <w:t>Sj</w:t>
    </w:r>
    <w:proofErr w:type="spellEnd"/>
    <w:r w:rsidR="001D3BA9" w:rsidRPr="001D3BA9">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6B5CB" w14:textId="77777777" w:rsidR="003E6E3F" w:rsidRDefault="003E6E3F" w:rsidP="007868FB">
      <w:pPr>
        <w:spacing w:after="0" w:line="240" w:lineRule="auto"/>
      </w:pPr>
      <w:r>
        <w:separator/>
      </w:r>
    </w:p>
  </w:footnote>
  <w:footnote w:type="continuationSeparator" w:id="0">
    <w:p w14:paraId="044FA496" w14:textId="77777777" w:rsidR="003E6E3F" w:rsidRDefault="003E6E3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83018DF"/>
    <w:multiLevelType w:val="hybridMultilevel"/>
    <w:tmpl w:val="B1B2AF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6815398"/>
    <w:multiLevelType w:val="hybridMultilevel"/>
    <w:tmpl w:val="881645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3"/>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tzA2MTM3NrMwNDFT0lEKTi0uzszPAykwrgUAhtairSwAAAA="/>
  </w:docVars>
  <w:rsids>
    <w:rsidRoot w:val="007868FB"/>
    <w:rsid w:val="000601D9"/>
    <w:rsid w:val="000A2F28"/>
    <w:rsid w:val="00112C7E"/>
    <w:rsid w:val="001D3BA9"/>
    <w:rsid w:val="001F1E7A"/>
    <w:rsid w:val="00240E44"/>
    <w:rsid w:val="00245C0F"/>
    <w:rsid w:val="003E0082"/>
    <w:rsid w:val="003E6E3F"/>
    <w:rsid w:val="00431C20"/>
    <w:rsid w:val="005F2E41"/>
    <w:rsid w:val="006555D0"/>
    <w:rsid w:val="00683689"/>
    <w:rsid w:val="006A6BB8"/>
    <w:rsid w:val="006D26EE"/>
    <w:rsid w:val="006D77B9"/>
    <w:rsid w:val="006E1153"/>
    <w:rsid w:val="0077339F"/>
    <w:rsid w:val="007868FB"/>
    <w:rsid w:val="008446A0"/>
    <w:rsid w:val="0086387D"/>
    <w:rsid w:val="008D0653"/>
    <w:rsid w:val="009406B3"/>
    <w:rsid w:val="009B2B55"/>
    <w:rsid w:val="009C2367"/>
    <w:rsid w:val="009D5BB1"/>
    <w:rsid w:val="00A0184F"/>
    <w:rsid w:val="00A24E19"/>
    <w:rsid w:val="00B4513F"/>
    <w:rsid w:val="00C311FC"/>
    <w:rsid w:val="00CB699E"/>
    <w:rsid w:val="00DD3962"/>
    <w:rsid w:val="00E03C98"/>
    <w:rsid w:val="00ED542F"/>
    <w:rsid w:val="00F267F1"/>
    <w:rsid w:val="00F33603"/>
    <w:rsid w:val="20E690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CD0F2"/>
  <w15:docId w15:val="{58283FD2-4CB9-415F-A3F3-961B7C26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0A2F28"/>
    <w:rPr>
      <w:color w:val="0000FF" w:themeColor="hyperlink"/>
      <w:u w:val="single"/>
    </w:rPr>
  </w:style>
  <w:style w:type="paragraph" w:styleId="Tekstbalonia">
    <w:name w:val="Balloon Text"/>
    <w:basedOn w:val="Normal"/>
    <w:link w:val="TekstbaloniaChar"/>
    <w:uiPriority w:val="99"/>
    <w:semiHidden/>
    <w:unhideWhenUsed/>
    <w:rsid w:val="009B2B5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B2B5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344">
      <w:bodyDiv w:val="1"/>
      <w:marLeft w:val="0"/>
      <w:marRight w:val="0"/>
      <w:marTop w:val="0"/>
      <w:marBottom w:val="0"/>
      <w:divBdr>
        <w:top w:val="none" w:sz="0" w:space="0" w:color="auto"/>
        <w:left w:val="none" w:sz="0" w:space="0" w:color="auto"/>
        <w:bottom w:val="none" w:sz="0" w:space="0" w:color="auto"/>
        <w:right w:val="none" w:sz="0" w:space="0" w:color="auto"/>
      </w:divBdr>
    </w:div>
    <w:div w:id="608927047">
      <w:bodyDiv w:val="1"/>
      <w:marLeft w:val="0"/>
      <w:marRight w:val="0"/>
      <w:marTop w:val="0"/>
      <w:marBottom w:val="0"/>
      <w:divBdr>
        <w:top w:val="none" w:sz="0" w:space="0" w:color="auto"/>
        <w:left w:val="none" w:sz="0" w:space="0" w:color="auto"/>
        <w:bottom w:val="none" w:sz="0" w:space="0" w:color="auto"/>
        <w:right w:val="none" w:sz="0" w:space="0" w:color="auto"/>
      </w:divBdr>
    </w:div>
    <w:div w:id="171241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4lpt.co.uk/b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11351-FDC5-46DA-B122-2E8D1704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1522</Words>
  <Characters>8676</Characters>
  <Application>Microsoft Office Word</Application>
  <DocSecurity>0</DocSecurity>
  <Lines>72</Lines>
  <Paragraphs>20</Paragraphs>
  <ScaleCrop>false</ScaleCrop>
  <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11</cp:revision>
  <cp:lastPrinted>2018-10-02T12:25:00Z</cp:lastPrinted>
  <dcterms:created xsi:type="dcterms:W3CDTF">2020-10-05T14:03:00Z</dcterms:created>
  <dcterms:modified xsi:type="dcterms:W3CDTF">2022-02-24T09:18:00Z</dcterms:modified>
</cp:coreProperties>
</file>